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6CDFB" w14:textId="73D86077" w:rsidR="00E10F71" w:rsidRPr="002148F4" w:rsidRDefault="00E10F71" w:rsidP="00E10F71">
      <w:pPr>
        <w:tabs>
          <w:tab w:val="center" w:pos="4536"/>
          <w:tab w:val="right" w:pos="8280"/>
          <w:tab w:val="right" w:pos="9639"/>
        </w:tabs>
        <w:ind w:right="2"/>
        <w:rPr>
          <w:rFonts w:ascii="Arial" w:hAnsi="Arial" w:cs="Arial"/>
          <w:b/>
          <w:bCs/>
          <w:sz w:val="24"/>
        </w:rPr>
      </w:pPr>
      <w:r w:rsidRPr="002148F4">
        <w:rPr>
          <w:rFonts w:ascii="Arial" w:hAnsi="Arial" w:cs="Arial"/>
          <w:b/>
          <w:bCs/>
          <w:sz w:val="24"/>
        </w:rPr>
        <w:t>3GPP TSG RAN WG1 #102-e</w:t>
      </w:r>
      <w:r w:rsidRPr="002148F4">
        <w:rPr>
          <w:rFonts w:ascii="Arial" w:hAnsi="Arial" w:cs="Arial"/>
          <w:b/>
          <w:bCs/>
          <w:sz w:val="24"/>
        </w:rPr>
        <w:tab/>
      </w:r>
      <w:r w:rsidRPr="002148F4">
        <w:rPr>
          <w:rFonts w:ascii="Arial" w:hAnsi="Arial" w:cs="Arial"/>
          <w:b/>
          <w:bCs/>
          <w:sz w:val="24"/>
        </w:rPr>
        <w:tab/>
      </w:r>
      <w:r w:rsidRPr="002148F4">
        <w:rPr>
          <w:rFonts w:ascii="Arial" w:hAnsi="Arial" w:cs="Arial"/>
          <w:b/>
          <w:bCs/>
          <w:sz w:val="24"/>
        </w:rPr>
        <w:tab/>
      </w:r>
      <w:r w:rsidR="00362699" w:rsidRPr="002148F4">
        <w:rPr>
          <w:rFonts w:ascii="Arial" w:hAnsi="Arial" w:cs="Arial"/>
          <w:b/>
          <w:bCs/>
          <w:sz w:val="24"/>
        </w:rPr>
        <w:t>R1-2006264</w:t>
      </w:r>
    </w:p>
    <w:p w14:paraId="1358D2E1" w14:textId="057EF3BC" w:rsidR="00E10F71" w:rsidRPr="002148F4" w:rsidRDefault="00810FD1" w:rsidP="00E10F71">
      <w:pPr>
        <w:tabs>
          <w:tab w:val="center" w:pos="4536"/>
          <w:tab w:val="right" w:pos="9072"/>
        </w:tabs>
        <w:rPr>
          <w:rFonts w:ascii="Arial" w:hAnsi="Arial" w:cs="Arial"/>
          <w:b/>
          <w:bCs/>
          <w:sz w:val="24"/>
        </w:rPr>
      </w:pPr>
      <w:r>
        <w:rPr>
          <w:rFonts w:ascii="Arial" w:hAnsi="Arial" w:cs="Arial"/>
          <w:b/>
          <w:bCs/>
          <w:sz w:val="24"/>
        </w:rPr>
        <w:t>e-Meeting, August 17</w:t>
      </w:r>
      <w:r w:rsidRPr="00810FD1">
        <w:rPr>
          <w:rFonts w:ascii="Arial" w:hAnsi="Arial" w:cs="Arial"/>
          <w:b/>
          <w:bCs/>
          <w:sz w:val="24"/>
          <w:vertAlign w:val="superscript"/>
        </w:rPr>
        <w:t>th</w:t>
      </w:r>
      <w:bookmarkStart w:id="0" w:name="_GoBack"/>
      <w:bookmarkEnd w:id="0"/>
      <w:r>
        <w:rPr>
          <w:rFonts w:ascii="Arial" w:hAnsi="Arial" w:cs="Arial"/>
          <w:b/>
          <w:bCs/>
          <w:sz w:val="24"/>
        </w:rPr>
        <w:t xml:space="preserve"> – 28</w:t>
      </w:r>
      <w:r w:rsidRPr="00810FD1">
        <w:rPr>
          <w:rFonts w:ascii="Arial" w:hAnsi="Arial" w:cs="Arial"/>
          <w:b/>
          <w:bCs/>
          <w:sz w:val="24"/>
          <w:vertAlign w:val="superscript"/>
        </w:rPr>
        <w:t>th</w:t>
      </w:r>
      <w:r w:rsidR="00E10F71" w:rsidRPr="002148F4">
        <w:rPr>
          <w:rFonts w:ascii="Arial" w:hAnsi="Arial" w:cs="Arial"/>
          <w:b/>
          <w:bCs/>
          <w:sz w:val="24"/>
        </w:rPr>
        <w:t>, 2020</w:t>
      </w:r>
    </w:p>
    <w:p w14:paraId="507F93E5" w14:textId="77777777" w:rsidR="00580C19" w:rsidRPr="002148F4" w:rsidRDefault="00580C19" w:rsidP="00580C19">
      <w:pPr>
        <w:pBdr>
          <w:top w:val="single" w:sz="4" w:space="1" w:color="auto"/>
        </w:pBdr>
        <w:spacing w:after="0"/>
        <w:jc w:val="left"/>
        <w:rPr>
          <w:rFonts w:ascii="Arial" w:hAnsi="Arial" w:cs="Arial"/>
          <w:b/>
          <w:kern w:val="2"/>
          <w:lang w:val="en-GB" w:eastAsia="zh-CN"/>
        </w:rPr>
      </w:pPr>
    </w:p>
    <w:p w14:paraId="4959904F" w14:textId="77777777" w:rsidR="00580C19" w:rsidRPr="002148F4" w:rsidRDefault="00580C19" w:rsidP="00580C19">
      <w:pPr>
        <w:spacing w:after="60"/>
        <w:jc w:val="left"/>
        <w:rPr>
          <w:rFonts w:ascii="Arial" w:eastAsia="Batang" w:hAnsi="Arial" w:cs="Arial"/>
          <w:b/>
          <w:bCs/>
          <w:lang w:val="en-GB"/>
        </w:rPr>
      </w:pPr>
      <w:bookmarkStart w:id="1" w:name="OLE_LINK54"/>
      <w:bookmarkStart w:id="2" w:name="OLE_LINK55"/>
      <w:r w:rsidRPr="002148F4">
        <w:rPr>
          <w:rFonts w:ascii="Arial" w:eastAsia="Batang" w:hAnsi="Arial" w:cs="Arial"/>
          <w:b/>
          <w:bCs/>
          <w:lang w:val="en-GB"/>
        </w:rPr>
        <w:t>Agenda Item:</w:t>
      </w:r>
      <w:r w:rsidRPr="002148F4">
        <w:rPr>
          <w:rFonts w:ascii="Arial" w:eastAsia="Batang" w:hAnsi="Arial" w:cs="Arial"/>
          <w:b/>
          <w:bCs/>
          <w:lang w:val="en-GB"/>
        </w:rPr>
        <w:tab/>
      </w:r>
      <w:bookmarkStart w:id="3" w:name="OLE_LINK15"/>
      <w:bookmarkStart w:id="4" w:name="OLE_LINK16"/>
      <w:r w:rsidRPr="002148F4">
        <w:rPr>
          <w:rFonts w:ascii="Arial" w:eastAsia="Batang" w:hAnsi="Arial" w:cs="Arial"/>
          <w:b/>
          <w:bCs/>
          <w:lang w:val="en-GB"/>
        </w:rPr>
        <w:t>7.</w:t>
      </w:r>
      <w:bookmarkEnd w:id="1"/>
      <w:bookmarkEnd w:id="2"/>
      <w:r w:rsidRPr="002148F4">
        <w:rPr>
          <w:rFonts w:ascii="Arial" w:eastAsia="Batang" w:hAnsi="Arial" w:cs="Arial"/>
          <w:b/>
          <w:bCs/>
          <w:lang w:val="en-GB"/>
        </w:rPr>
        <w:t>2.4.2.2</w:t>
      </w:r>
      <w:bookmarkEnd w:id="3"/>
      <w:bookmarkEnd w:id="4"/>
    </w:p>
    <w:p w14:paraId="0C01F18E"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Source:</w:t>
      </w:r>
      <w:r w:rsidRPr="002148F4">
        <w:rPr>
          <w:rFonts w:ascii="Arial" w:eastAsia="Batang" w:hAnsi="Arial" w:cs="Arial"/>
          <w:b/>
          <w:bCs/>
          <w:lang w:val="en-GB"/>
        </w:rPr>
        <w:tab/>
        <w:t xml:space="preserve"> Spreadtrum Communications</w:t>
      </w:r>
    </w:p>
    <w:p w14:paraId="419C99AC"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Title:</w:t>
      </w:r>
      <w:r w:rsidRPr="002148F4">
        <w:rPr>
          <w:rFonts w:ascii="Arial" w:eastAsia="Batang" w:hAnsi="Arial" w:cs="Arial"/>
          <w:b/>
          <w:bCs/>
          <w:lang w:val="en-GB"/>
        </w:rPr>
        <w:tab/>
        <w:t xml:space="preserve"> Remaining issues in NR sidelink mode 2 resource allocation</w:t>
      </w:r>
    </w:p>
    <w:p w14:paraId="2FC02118"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Document for:</w:t>
      </w:r>
      <w:r w:rsidRPr="002148F4">
        <w:rPr>
          <w:rFonts w:ascii="Arial" w:eastAsia="Batang" w:hAnsi="Arial" w:cs="Arial"/>
          <w:b/>
          <w:bCs/>
          <w:lang w:val="en-GB"/>
        </w:rPr>
        <w:tab/>
        <w:t xml:space="preserve"> Discussion and decision</w:t>
      </w:r>
    </w:p>
    <w:p w14:paraId="78C265BD" w14:textId="77777777" w:rsidR="00580C19" w:rsidRPr="00940A87" w:rsidRDefault="00580C19" w:rsidP="00580C19">
      <w:pPr>
        <w:pBdr>
          <w:bottom w:val="single" w:sz="4" w:space="1" w:color="auto"/>
        </w:pBdr>
        <w:spacing w:after="0"/>
        <w:jc w:val="left"/>
        <w:rPr>
          <w:rFonts w:cs="Times New Roman"/>
          <w:b/>
          <w:sz w:val="16"/>
          <w:szCs w:val="16"/>
        </w:rPr>
      </w:pPr>
    </w:p>
    <w:p w14:paraId="54C60390" w14:textId="77777777" w:rsidR="00580C19" w:rsidRPr="00940A87" w:rsidRDefault="00580C19" w:rsidP="0028104A">
      <w:pPr>
        <w:keepNext/>
        <w:numPr>
          <w:ilvl w:val="0"/>
          <w:numId w:val="5"/>
        </w:numPr>
        <w:spacing w:before="120"/>
        <w:outlineLvl w:val="0"/>
        <w:rPr>
          <w:rFonts w:cs="Times New Roman"/>
          <w:b/>
          <w:bCs/>
          <w:sz w:val="28"/>
          <w:szCs w:val="28"/>
          <w:lang w:eastAsia="zh-CN"/>
        </w:rPr>
      </w:pPr>
      <w:bookmarkStart w:id="5" w:name="_Ref124589705"/>
      <w:bookmarkStart w:id="6" w:name="_Ref129681862"/>
      <w:r w:rsidRPr="00940A87">
        <w:rPr>
          <w:rFonts w:cs="Times New Roman"/>
          <w:b/>
          <w:bCs/>
          <w:sz w:val="28"/>
          <w:szCs w:val="28"/>
          <w:lang w:eastAsia="zh-CN"/>
        </w:rPr>
        <w:t>Introduction</w:t>
      </w:r>
    </w:p>
    <w:bookmarkEnd w:id="5"/>
    <w:bookmarkEnd w:id="6"/>
    <w:p w14:paraId="4B83878D" w14:textId="347DE1D2" w:rsidR="00580C19" w:rsidRPr="00940A87" w:rsidRDefault="0074104E" w:rsidP="00F37883">
      <w:pPr>
        <w:pStyle w:val="3GPPText"/>
        <w:rPr>
          <w:lang w:eastAsia="zh-CN"/>
        </w:rPr>
      </w:pPr>
      <w:r w:rsidRPr="00940A87">
        <w:rPr>
          <w:lang w:eastAsia="zh-CN"/>
        </w:rPr>
        <w:t>I</w:t>
      </w:r>
      <w:r w:rsidR="00580C19" w:rsidRPr="00940A87">
        <w:rPr>
          <w:lang w:eastAsia="zh-CN"/>
        </w:rPr>
        <w:t xml:space="preserve">n this contribution, we discuss some remaining issues of resource allocation </w:t>
      </w:r>
      <w:r w:rsidRPr="00940A87">
        <w:rPr>
          <w:lang w:eastAsia="zh-CN"/>
        </w:rPr>
        <w:t>mode 2 for NR V2X communication and provide some TPs.</w:t>
      </w:r>
    </w:p>
    <w:p w14:paraId="4FBEE2A4" w14:textId="43E78F3E" w:rsidR="00E46BDB" w:rsidRPr="00940A87" w:rsidRDefault="00580C19" w:rsidP="00E46BDB">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Discussion</w:t>
      </w:r>
    </w:p>
    <w:p w14:paraId="7385E0F4" w14:textId="28F4E63E" w:rsidR="00B56220" w:rsidRDefault="00B56220" w:rsidP="00713158">
      <w:pPr>
        <w:keepNext/>
        <w:numPr>
          <w:ilvl w:val="1"/>
          <w:numId w:val="5"/>
        </w:numPr>
        <w:spacing w:before="120"/>
        <w:outlineLvl w:val="1"/>
        <w:rPr>
          <w:rFonts w:cs="Times New Roman"/>
          <w:b/>
          <w:bCs/>
          <w:sz w:val="24"/>
        </w:rPr>
      </w:pPr>
      <w:r w:rsidRPr="00940A87">
        <w:rPr>
          <w:rFonts w:cs="Times New Roman"/>
          <w:b/>
          <w:bCs/>
          <w:sz w:val="24"/>
        </w:rPr>
        <w:t>The applicability of re-evaluation and pre-emption to periodic re</w:t>
      </w:r>
      <w:r w:rsidR="00603DDB">
        <w:rPr>
          <w:rFonts w:cs="Times New Roman"/>
          <w:b/>
          <w:bCs/>
          <w:sz w:val="24"/>
        </w:rPr>
        <w:t>servation</w:t>
      </w:r>
    </w:p>
    <w:p w14:paraId="42989A49" w14:textId="77777777" w:rsidR="00D374E1" w:rsidRPr="006204CF" w:rsidRDefault="00D374E1" w:rsidP="00D374E1">
      <w:pPr>
        <w:pStyle w:val="3GPPText"/>
        <w:rPr>
          <w:lang w:eastAsia="zh-CN"/>
        </w:rPr>
      </w:pPr>
      <w:r>
        <w:rPr>
          <w:lang w:eastAsia="zh-CN"/>
        </w:rPr>
        <w:t>In RAN1 #100e, the following agreements were</w:t>
      </w:r>
      <w:r w:rsidRPr="005B6E63">
        <w:rPr>
          <w:lang w:eastAsia="zh-CN"/>
        </w:rPr>
        <w:t xml:space="preserve"> achieved</w:t>
      </w:r>
      <w:r>
        <w:rPr>
          <w:lang w:eastAsia="zh-CN"/>
        </w:rPr>
        <w:t xml:space="preserve"> for re-evaluation.</w:t>
      </w:r>
    </w:p>
    <w:tbl>
      <w:tblPr>
        <w:tblStyle w:val="af"/>
        <w:tblW w:w="0" w:type="auto"/>
        <w:tblLook w:val="04A0" w:firstRow="1" w:lastRow="0" w:firstColumn="1" w:lastColumn="0" w:noHBand="0" w:noVBand="1"/>
      </w:tblPr>
      <w:tblGrid>
        <w:gridCol w:w="10456"/>
      </w:tblGrid>
      <w:tr w:rsidR="00D374E1" w:rsidRPr="005B6E63" w14:paraId="12D55F09" w14:textId="77777777" w:rsidTr="00164E10">
        <w:tc>
          <w:tcPr>
            <w:tcW w:w="10456" w:type="dxa"/>
          </w:tcPr>
          <w:p w14:paraId="7363BAA2" w14:textId="77777777" w:rsidR="00D374E1" w:rsidRPr="00D61877" w:rsidRDefault="00D374E1" w:rsidP="00164E10">
            <w:pPr>
              <w:rPr>
                <w:rFonts w:cs="Times New Roman"/>
                <w:sz w:val="20"/>
                <w:lang w:eastAsia="zh-CN"/>
              </w:rPr>
            </w:pPr>
            <w:r w:rsidRPr="00D61877">
              <w:rPr>
                <w:rFonts w:cs="Times New Roman"/>
                <w:sz w:val="20"/>
                <w:highlight w:val="green"/>
                <w:lang w:eastAsia="zh-CN"/>
              </w:rPr>
              <w:t>Agreements:</w:t>
            </w:r>
          </w:p>
          <w:p w14:paraId="53FBCA11" w14:textId="77777777" w:rsidR="00D374E1" w:rsidRPr="00D61877" w:rsidRDefault="00D374E1" w:rsidP="00164E10">
            <w:pPr>
              <w:numPr>
                <w:ilvl w:val="0"/>
                <w:numId w:val="11"/>
              </w:numPr>
              <w:autoSpaceDE/>
              <w:autoSpaceDN/>
              <w:adjustRightInd/>
              <w:snapToGrid/>
              <w:spacing w:after="0"/>
              <w:jc w:val="left"/>
              <w:rPr>
                <w:rFonts w:cs="Times New Roman"/>
                <w:sz w:val="20"/>
              </w:rPr>
            </w:pPr>
            <w:r w:rsidRPr="00D61877">
              <w:rPr>
                <w:rFonts w:cs="Times New Roman"/>
                <w:sz w:val="20"/>
              </w:rPr>
              <w:t>For re-evaluation of a pre-selected resource contained in a slot ‘k’ to be first time signaled in a slot ‘m’, where k ≥ m,</w:t>
            </w:r>
          </w:p>
          <w:p w14:paraId="7D83D9B2" w14:textId="77777777" w:rsidR="00D374E1" w:rsidRPr="00D61877" w:rsidRDefault="00D374E1" w:rsidP="00164E10">
            <w:pPr>
              <w:numPr>
                <w:ilvl w:val="1"/>
                <w:numId w:val="11"/>
              </w:numPr>
              <w:autoSpaceDE/>
              <w:autoSpaceDN/>
              <w:adjustRightInd/>
              <w:snapToGrid/>
              <w:spacing w:after="0"/>
              <w:jc w:val="left"/>
              <w:rPr>
                <w:rFonts w:cs="Times New Roman"/>
                <w:sz w:val="20"/>
              </w:rPr>
            </w:pPr>
            <w:r w:rsidRPr="00D61877">
              <w:rPr>
                <w:rFonts w:cs="Times New Roman"/>
                <w:sz w:val="20"/>
              </w:rPr>
              <w:t>Step 1 of the resource (re-)selection procedure is performed</w:t>
            </w:r>
            <w:r w:rsidRPr="00D61877">
              <w:rPr>
                <w:rFonts w:cs="Times New Roman"/>
                <w:color w:val="FF0000"/>
                <w:sz w:val="20"/>
              </w:rPr>
              <w:t xml:space="preserve"> </w:t>
            </w:r>
            <w:r w:rsidRPr="00D61877">
              <w:rPr>
                <w:rFonts w:cs="Times New Roman"/>
                <w:sz w:val="20"/>
              </w:rPr>
              <w:t>at least at the moment ‘m-T3’, and if the pre-selected resource is not in the identified candidate resource set, Step 2 is triggered for reselection of the resource</w:t>
            </w:r>
          </w:p>
          <w:p w14:paraId="4643749B" w14:textId="77777777" w:rsidR="00D374E1" w:rsidRPr="00D61877" w:rsidRDefault="00D374E1" w:rsidP="00164E10">
            <w:pPr>
              <w:numPr>
                <w:ilvl w:val="2"/>
                <w:numId w:val="11"/>
              </w:numPr>
              <w:autoSpaceDE/>
              <w:autoSpaceDN/>
              <w:adjustRightInd/>
              <w:snapToGrid/>
              <w:spacing w:after="0"/>
              <w:jc w:val="left"/>
              <w:rPr>
                <w:rFonts w:cs="Times New Roman"/>
                <w:sz w:val="20"/>
              </w:rPr>
            </w:pPr>
            <w:r w:rsidRPr="00D61877">
              <w:rPr>
                <w:rFonts w:cs="Times New Roman"/>
                <w:sz w:val="20"/>
              </w:rPr>
              <w:t>Re-evaluations before the moment ‘m-T3’ or after ‘m-T3’ but before ‘m’ are not precluded and are up to UE implementation</w:t>
            </w:r>
          </w:p>
          <w:p w14:paraId="24DD2A5D" w14:textId="77777777" w:rsidR="00D374E1" w:rsidRPr="00D61877" w:rsidRDefault="00D374E1" w:rsidP="00164E10">
            <w:pPr>
              <w:numPr>
                <w:ilvl w:val="3"/>
                <w:numId w:val="11"/>
              </w:numPr>
              <w:autoSpaceDE/>
              <w:autoSpaceDN/>
              <w:adjustRightInd/>
              <w:snapToGrid/>
              <w:spacing w:after="0"/>
              <w:jc w:val="left"/>
              <w:rPr>
                <w:rFonts w:cs="Times New Roman"/>
                <w:sz w:val="20"/>
              </w:rPr>
            </w:pPr>
            <w:r w:rsidRPr="00D61877">
              <w:rPr>
                <w:rFonts w:cs="Times New Roman"/>
                <w:sz w:val="20"/>
              </w:rPr>
              <w:t>FFS whether to mandate a UE to perform Step 1 checking every slot before ‘m-T3’</w:t>
            </w:r>
          </w:p>
          <w:p w14:paraId="53AEF346" w14:textId="77777777" w:rsidR="00D374E1" w:rsidRPr="00D61877" w:rsidRDefault="00D374E1" w:rsidP="00164E10">
            <w:pPr>
              <w:numPr>
                <w:ilvl w:val="2"/>
                <w:numId w:val="11"/>
              </w:numPr>
              <w:autoSpaceDE/>
              <w:autoSpaceDN/>
              <w:adjustRightInd/>
              <w:snapToGrid/>
              <w:spacing w:after="0"/>
              <w:jc w:val="left"/>
              <w:rPr>
                <w:rFonts w:cs="Times New Roman"/>
                <w:sz w:val="20"/>
              </w:rPr>
            </w:pPr>
            <w:r w:rsidRPr="00D61877">
              <w:rPr>
                <w:rFonts w:cs="Times New Roman"/>
                <w:sz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r w:rsidRPr="00D61877">
              <w:rPr>
                <w:rFonts w:cs="Times New Roman" w:hint="eastAsia"/>
                <w:sz w:val="20"/>
                <w:lang w:eastAsia="zh-CN"/>
              </w:rPr>
              <w:t>.</w:t>
            </w:r>
          </w:p>
          <w:p w14:paraId="79B794D3" w14:textId="77777777" w:rsidR="00D374E1" w:rsidRPr="005B6E63" w:rsidRDefault="00D374E1" w:rsidP="00D374E1">
            <w:pPr>
              <w:numPr>
                <w:ilvl w:val="0"/>
                <w:numId w:val="11"/>
              </w:numPr>
              <w:autoSpaceDE/>
              <w:autoSpaceDN/>
              <w:adjustRightInd/>
              <w:snapToGrid/>
              <w:jc w:val="left"/>
              <w:rPr>
                <w:rFonts w:cs="Times New Roman"/>
                <w:sz w:val="20"/>
              </w:rPr>
            </w:pPr>
            <w:r w:rsidRPr="00D61877">
              <w:rPr>
                <w:rFonts w:cs="Times New Roman"/>
                <w:sz w:val="20"/>
              </w:rPr>
              <w:t>FFS whether for the case of enabled periodic reservation, already reserved resources in upcoming periods can be re-evaluated.</w:t>
            </w:r>
          </w:p>
        </w:tc>
      </w:tr>
    </w:tbl>
    <w:p w14:paraId="4F69EC12" w14:textId="213F0272" w:rsidR="00D374E1" w:rsidRPr="00940A87" w:rsidRDefault="00B56220" w:rsidP="00B56220">
      <w:pPr>
        <w:pStyle w:val="3GPPText"/>
        <w:rPr>
          <w:lang w:eastAsia="zh-CN"/>
        </w:rPr>
      </w:pPr>
      <w:r w:rsidRPr="00940A87">
        <w:rPr>
          <w:lang w:eastAsia="zh-CN"/>
        </w:rPr>
        <w:t>In RAN1 #101b-e, the applicability of re-evaluation and pre-</w:t>
      </w:r>
      <w:r w:rsidR="00EA3F29">
        <w:rPr>
          <w:lang w:eastAsia="zh-CN"/>
        </w:rPr>
        <w:t>emption to periodic reservation</w:t>
      </w:r>
      <w:r w:rsidRPr="00940A87">
        <w:rPr>
          <w:lang w:eastAsia="zh-CN"/>
        </w:rPr>
        <w:t xml:space="preserve"> has been discussed. </w:t>
      </w:r>
    </w:p>
    <w:p w14:paraId="6EE017E5" w14:textId="087F0765" w:rsidR="00001892" w:rsidRDefault="00001892" w:rsidP="00940A87">
      <w:pPr>
        <w:pStyle w:val="3GPPText"/>
        <w:rPr>
          <w:lang w:eastAsia="zh-CN"/>
        </w:rPr>
      </w:pPr>
      <w:r>
        <w:rPr>
          <w:lang w:eastAsia="zh-CN"/>
        </w:rPr>
        <w:t>A</w:t>
      </w:r>
      <w:r w:rsidR="00B56220" w:rsidRPr="00940A87">
        <w:rPr>
          <w:lang w:eastAsia="zh-CN"/>
        </w:rPr>
        <w:t>ccording to the above agreements, re-evaluation is supported for resource in slot ‘k’ which has not been reserved</w:t>
      </w:r>
      <w:r w:rsidRPr="00001892">
        <w:t xml:space="preserve"> </w:t>
      </w:r>
      <w:r w:rsidRPr="00001892">
        <w:rPr>
          <w:lang w:eastAsia="zh-CN"/>
        </w:rPr>
        <w:t>in a slot ‘m’</w:t>
      </w:r>
      <w:r w:rsidR="00B56220" w:rsidRPr="00940A87">
        <w:rPr>
          <w:lang w:eastAsia="zh-CN"/>
        </w:rPr>
        <w:t>. When SCI in slot ‘k’ signals resource reservation with “resource reservation period” set to P, we support that re-evaluation for resource(s) in slots of a resource pool corr</w:t>
      </w:r>
      <w:r w:rsidR="004C2015">
        <w:rPr>
          <w:lang w:eastAsia="zh-CN"/>
        </w:rPr>
        <w:t>esponding to occasions k+P, k+2×P,…, k+Cresel×</w:t>
      </w:r>
      <w:r w:rsidR="00B56220" w:rsidRPr="00940A87">
        <w:rPr>
          <w:lang w:eastAsia="zh-CN"/>
        </w:rPr>
        <w:t xml:space="preserve">P is not triggered after the slot ‘k’. </w:t>
      </w:r>
      <w:r>
        <w:rPr>
          <w:lang w:eastAsia="zh-CN"/>
        </w:rPr>
        <w:t xml:space="preserve">Otherwise, </w:t>
      </w:r>
      <w:r w:rsidRPr="00001892">
        <w:rPr>
          <w:lang w:eastAsia="zh-CN"/>
        </w:rPr>
        <w:t>the periodic resource reservation and exclusion mechanism</w:t>
      </w:r>
      <w:r w:rsidR="00B344CE">
        <w:rPr>
          <w:lang w:eastAsia="zh-CN"/>
        </w:rPr>
        <w:t xml:space="preserve"> would be disturbed.</w:t>
      </w:r>
    </w:p>
    <w:p w14:paraId="4CE830ED" w14:textId="12D2C130" w:rsidR="00B56220" w:rsidRPr="00940A87" w:rsidRDefault="00B56220" w:rsidP="00940A87">
      <w:pPr>
        <w:pStyle w:val="3GPPText"/>
        <w:rPr>
          <w:b/>
          <w:i/>
        </w:rPr>
      </w:pPr>
      <w:r w:rsidRPr="00940A87">
        <w:rPr>
          <w:b/>
          <w:i/>
          <w:lang w:eastAsia="zh-CN"/>
        </w:rPr>
        <w:t>Proposal</w:t>
      </w:r>
      <w:r w:rsidR="005F3FF0">
        <w:rPr>
          <w:b/>
          <w:i/>
          <w:lang w:eastAsia="zh-CN"/>
        </w:rPr>
        <w:t xml:space="preserve"> 1</w:t>
      </w:r>
      <w:r w:rsidRPr="00940A87">
        <w:rPr>
          <w:b/>
          <w:i/>
          <w:lang w:eastAsia="zh-CN"/>
        </w:rPr>
        <w:t xml:space="preserve">: </w:t>
      </w:r>
      <w:r w:rsidRPr="00940A87">
        <w:rPr>
          <w:b/>
          <w:i/>
        </w:rPr>
        <w:t>Re-evaluation of periodically reserved resources is not supported.</w:t>
      </w:r>
    </w:p>
    <w:p w14:paraId="3415CC48" w14:textId="40B061FB" w:rsidR="00CB0056" w:rsidRPr="00940A87" w:rsidRDefault="00B344CE" w:rsidP="00EB0A54">
      <w:pPr>
        <w:pStyle w:val="3GPPText"/>
        <w:rPr>
          <w:color w:val="FF0000"/>
          <w:szCs w:val="22"/>
        </w:rPr>
      </w:pPr>
      <w:r>
        <w:rPr>
          <w:lang w:eastAsia="zh-CN"/>
        </w:rPr>
        <w:t>Furthermore</w:t>
      </w:r>
      <w:r w:rsidR="00B56220" w:rsidRPr="00940A87">
        <w:rPr>
          <w:lang w:eastAsia="zh-CN"/>
        </w:rPr>
        <w:t xml:space="preserve">, for the </w:t>
      </w:r>
      <w:r w:rsidR="00B56220" w:rsidRPr="00940A87">
        <w:t>periodically reserved</w:t>
      </w:r>
      <w:r w:rsidR="00B56220" w:rsidRPr="00940A87">
        <w:rPr>
          <w:lang w:eastAsia="zh-CN"/>
        </w:rPr>
        <w:t xml:space="preserve"> resources in upcoming periods, pre-emption </w:t>
      </w:r>
      <w:r>
        <w:rPr>
          <w:lang w:eastAsia="zh-CN"/>
        </w:rPr>
        <w:t>could</w:t>
      </w:r>
      <w:r w:rsidR="00B56220" w:rsidRPr="00940A87">
        <w:rPr>
          <w:lang w:eastAsia="zh-CN"/>
        </w:rPr>
        <w:t xml:space="preserve"> be support</w:t>
      </w:r>
      <w:r>
        <w:rPr>
          <w:lang w:eastAsia="zh-CN"/>
        </w:rPr>
        <w:t>ed</w:t>
      </w:r>
      <w:r w:rsidR="00B56220" w:rsidRPr="00940A87">
        <w:rPr>
          <w:lang w:eastAsia="zh-CN"/>
        </w:rPr>
        <w:t xml:space="preserve">. If </w:t>
      </w:r>
      <w:r w:rsidRPr="00940A87">
        <w:rPr>
          <w:lang w:eastAsia="zh-CN"/>
        </w:rPr>
        <w:t xml:space="preserve">UE detects pre-emption in the resource corresponding to </w:t>
      </w:r>
      <w:r>
        <w:rPr>
          <w:lang w:eastAsia="zh-CN"/>
        </w:rPr>
        <w:t xml:space="preserve">slot </w:t>
      </w:r>
      <w:r w:rsidRPr="00940A87">
        <w:rPr>
          <w:lang w:eastAsia="zh-CN"/>
        </w:rPr>
        <w:t>‘k+P’</w:t>
      </w:r>
      <w:r>
        <w:rPr>
          <w:lang w:eastAsia="zh-CN"/>
        </w:rPr>
        <w:t xml:space="preserve"> between</w:t>
      </w:r>
      <w:r w:rsidR="00B56220" w:rsidRPr="00940A87">
        <w:rPr>
          <w:lang w:eastAsia="zh-CN"/>
        </w:rPr>
        <w:t xml:space="preserve"> slot ‘k’ and ‘k+P’, re-selection for the pre-empted resource </w:t>
      </w:r>
      <w:r>
        <w:rPr>
          <w:lang w:eastAsia="zh-CN"/>
        </w:rPr>
        <w:t>will be</w:t>
      </w:r>
      <w:r w:rsidR="00B56220" w:rsidRPr="00940A87">
        <w:rPr>
          <w:lang w:eastAsia="zh-CN"/>
        </w:rPr>
        <w:t xml:space="preserve"> triggered based on the specified step 1 and step 2 procedures. And it is up to UE implementation whether the re-selected resource is periodically reserved</w:t>
      </w:r>
      <w:r w:rsidR="00EC59D2" w:rsidRPr="00940A87">
        <w:rPr>
          <w:lang w:eastAsia="zh-CN"/>
        </w:rPr>
        <w:t xml:space="preserve"> or not</w:t>
      </w:r>
      <w:r w:rsidR="00B56220" w:rsidRPr="00940A87">
        <w:rPr>
          <w:lang w:eastAsia="zh-CN"/>
        </w:rPr>
        <w:t xml:space="preserve">. </w:t>
      </w:r>
    </w:p>
    <w:p w14:paraId="083C2F45" w14:textId="6B1DA34D" w:rsidR="00DF1C32" w:rsidRPr="00940A87" w:rsidRDefault="00B56220" w:rsidP="00E10F71">
      <w:pPr>
        <w:pStyle w:val="3GPPText"/>
        <w:rPr>
          <w:b/>
          <w:i/>
          <w:color w:val="FF0000"/>
          <w:sz w:val="22"/>
          <w:szCs w:val="22"/>
          <w:lang w:eastAsia="zh-CN"/>
        </w:rPr>
      </w:pPr>
      <w:r w:rsidRPr="00940A87">
        <w:rPr>
          <w:b/>
          <w:i/>
          <w:szCs w:val="22"/>
          <w:lang w:eastAsia="zh-CN"/>
        </w:rPr>
        <w:t>Proposal</w:t>
      </w:r>
      <w:r w:rsidR="005F3FF0">
        <w:rPr>
          <w:b/>
          <w:i/>
          <w:szCs w:val="22"/>
          <w:lang w:eastAsia="zh-CN"/>
        </w:rPr>
        <w:t xml:space="preserve"> 2</w:t>
      </w:r>
      <w:r w:rsidRPr="00940A87">
        <w:rPr>
          <w:b/>
          <w:i/>
          <w:szCs w:val="22"/>
          <w:lang w:eastAsia="zh-CN"/>
        </w:rPr>
        <w:t>:</w:t>
      </w:r>
      <w:r w:rsidR="00AA2B1E">
        <w:rPr>
          <w:b/>
          <w:i/>
          <w:szCs w:val="22"/>
          <w:lang w:eastAsia="zh-CN"/>
        </w:rPr>
        <w:t xml:space="preserve"> </w:t>
      </w:r>
      <w:r w:rsidRPr="00940A87">
        <w:rPr>
          <w:b/>
          <w:i/>
        </w:rPr>
        <w:t xml:space="preserve">Pre-emption of periodically reserved resource </w:t>
      </w:r>
      <w:r w:rsidRPr="00940A87">
        <w:rPr>
          <w:b/>
          <w:i/>
          <w:lang w:eastAsia="zh-CN"/>
        </w:rPr>
        <w:t xml:space="preserve">in </w:t>
      </w:r>
      <w:r w:rsidR="00EC59D2" w:rsidRPr="00940A87">
        <w:rPr>
          <w:b/>
          <w:i/>
          <w:lang w:eastAsia="zh-CN"/>
        </w:rPr>
        <w:t xml:space="preserve">the </w:t>
      </w:r>
      <w:r w:rsidRPr="00940A87">
        <w:rPr>
          <w:b/>
          <w:i/>
          <w:lang w:eastAsia="zh-CN"/>
        </w:rPr>
        <w:t>next upcoming period</w:t>
      </w:r>
      <w:r w:rsidRPr="00940A87">
        <w:rPr>
          <w:b/>
          <w:i/>
        </w:rPr>
        <w:t xml:space="preserve"> is supported, </w:t>
      </w:r>
      <w:r w:rsidRPr="00940A87">
        <w:rPr>
          <w:b/>
          <w:i/>
          <w:lang w:eastAsia="zh-CN"/>
        </w:rPr>
        <w:t>and it is up to UE implementation whether the re-selected resource is periodically reserved</w:t>
      </w:r>
      <w:r w:rsidR="00EC59D2" w:rsidRPr="00940A87">
        <w:rPr>
          <w:b/>
          <w:i/>
          <w:lang w:eastAsia="zh-CN"/>
        </w:rPr>
        <w:t xml:space="preserve"> or not</w:t>
      </w:r>
      <w:r w:rsidRPr="00940A87">
        <w:rPr>
          <w:b/>
          <w:i/>
          <w:lang w:eastAsia="zh-CN"/>
        </w:rPr>
        <w:t>.</w:t>
      </w:r>
    </w:p>
    <w:p w14:paraId="2A4D9FFE" w14:textId="3402754A" w:rsidR="00580C19" w:rsidRPr="00940A87" w:rsidRDefault="00580C19" w:rsidP="00E46BDB">
      <w:pPr>
        <w:keepNext/>
        <w:numPr>
          <w:ilvl w:val="1"/>
          <w:numId w:val="5"/>
        </w:numPr>
        <w:spacing w:before="120"/>
        <w:outlineLvl w:val="1"/>
        <w:rPr>
          <w:rFonts w:cs="Times New Roman"/>
          <w:b/>
          <w:bCs/>
          <w:sz w:val="24"/>
        </w:rPr>
      </w:pPr>
      <w:bookmarkStart w:id="7" w:name="OLE_LINK5"/>
      <w:bookmarkStart w:id="8" w:name="OLE_LINK6"/>
      <w:bookmarkStart w:id="9" w:name="OLE_LINK1"/>
      <w:r w:rsidRPr="00940A87">
        <w:rPr>
          <w:rFonts w:cs="Times New Roman"/>
          <w:b/>
          <w:bCs/>
          <w:sz w:val="24"/>
        </w:rPr>
        <w:t>Converting the physi</w:t>
      </w:r>
      <w:r w:rsidR="000B28E4" w:rsidRPr="00940A87">
        <w:rPr>
          <w:rFonts w:cs="Times New Roman"/>
          <w:b/>
          <w:bCs/>
          <w:sz w:val="24"/>
        </w:rPr>
        <w:t>cal interval to logical slots</w:t>
      </w:r>
    </w:p>
    <w:p w14:paraId="50D79ED5" w14:textId="14FC695D" w:rsidR="00940A87" w:rsidRPr="00940A87" w:rsidRDefault="00940A87" w:rsidP="00940A87">
      <w:pPr>
        <w:pStyle w:val="3GPPText"/>
        <w:rPr>
          <w:lang w:eastAsia="zh-CN"/>
        </w:rPr>
      </w:pPr>
      <w:r w:rsidRPr="00940A87">
        <w:rPr>
          <w:lang w:eastAsia="zh-CN"/>
        </w:rPr>
        <w:t>In RAN1 #101e, the following agreements were achieved.</w:t>
      </w:r>
    </w:p>
    <w:tbl>
      <w:tblPr>
        <w:tblStyle w:val="af"/>
        <w:tblW w:w="0" w:type="auto"/>
        <w:tblLook w:val="04A0" w:firstRow="1" w:lastRow="0" w:firstColumn="1" w:lastColumn="0" w:noHBand="0" w:noVBand="1"/>
      </w:tblPr>
      <w:tblGrid>
        <w:gridCol w:w="10456"/>
      </w:tblGrid>
      <w:tr w:rsidR="00586A50" w:rsidRPr="00940A87" w14:paraId="45223CF2" w14:textId="77777777" w:rsidTr="0014170C">
        <w:tc>
          <w:tcPr>
            <w:tcW w:w="10456" w:type="dxa"/>
          </w:tcPr>
          <w:bookmarkEnd w:id="7"/>
          <w:bookmarkEnd w:id="8"/>
          <w:bookmarkEnd w:id="9"/>
          <w:p w14:paraId="2D0ABD81" w14:textId="77777777" w:rsidR="00586A50" w:rsidRPr="00940A87" w:rsidRDefault="00586A50" w:rsidP="0014170C">
            <w:pPr>
              <w:rPr>
                <w:rFonts w:cs="Times New Roman"/>
                <w:sz w:val="20"/>
                <w:highlight w:val="green"/>
              </w:rPr>
            </w:pPr>
            <w:r w:rsidRPr="00940A87">
              <w:rPr>
                <w:rFonts w:cs="Times New Roman"/>
                <w:sz w:val="20"/>
                <w:highlight w:val="green"/>
              </w:rPr>
              <w:t>Agreements:</w:t>
            </w:r>
          </w:p>
          <w:p w14:paraId="1014CCEA" w14:textId="77777777" w:rsidR="00586A50" w:rsidRPr="00940A87" w:rsidRDefault="00586A50" w:rsidP="0014170C">
            <w:pPr>
              <w:pStyle w:val="a5"/>
              <w:numPr>
                <w:ilvl w:val="0"/>
                <w:numId w:val="45"/>
              </w:numPr>
              <w:autoSpaceDE/>
              <w:autoSpaceDN/>
              <w:adjustRightInd/>
              <w:snapToGrid/>
              <w:spacing w:after="0"/>
              <w:ind w:firstLineChars="0"/>
              <w:rPr>
                <w:sz w:val="20"/>
              </w:rPr>
            </w:pPr>
            <w:r w:rsidRPr="00940A87">
              <w:rPr>
                <w:sz w:val="20"/>
              </w:rPr>
              <w:lastRenderedPageBreak/>
              <w:t xml:space="preserve">For conversion of </w:t>
            </w:r>
            <w:r w:rsidRPr="00940A87">
              <w:rPr>
                <w:i/>
                <w:iCs/>
                <w:sz w:val="20"/>
              </w:rPr>
              <w:t>P</w:t>
            </w:r>
            <w:r w:rsidRPr="00940A87">
              <w:rPr>
                <w:i/>
                <w:iCs/>
                <w:sz w:val="20"/>
                <w:vertAlign w:val="subscript"/>
              </w:rPr>
              <w:t>rsvp_TX</w:t>
            </w:r>
            <w:r w:rsidRPr="00940A87">
              <w:rPr>
                <w:sz w:val="20"/>
              </w:rPr>
              <w:t xml:space="preserve"> </w:t>
            </w:r>
            <w:r w:rsidRPr="00940A87">
              <w:rPr>
                <w:sz w:val="20"/>
              </w:rPr>
              <w:fldChar w:fldCharType="begin"/>
            </w:r>
            <w:r w:rsidRPr="00940A87">
              <w:rPr>
                <w:sz w:val="20"/>
              </w:rPr>
              <w:instrText xml:space="preserve"> QUOTE </w:instrText>
            </w:r>
            <m:oMath>
              <m:sSub>
                <m:sSubPr>
                  <m:ctrlPr>
                    <w:rPr>
                      <w:rFonts w:ascii="Cambria Math" w:hAnsi="Cambria Math"/>
                      <w:i/>
                      <w:iCs/>
                      <w:sz w:val="20"/>
                    </w:rPr>
                  </m:ctrlPr>
                </m:sSubPr>
                <m:e>
                  <m:r>
                    <m:rPr>
                      <m:sty m:val="p"/>
                    </m:rPr>
                    <w:rPr>
                      <w:rFonts w:ascii="Cambria Math" w:hAnsi="Cambria Math"/>
                      <w:sz w:val="20"/>
                    </w:rPr>
                    <m:t>P</m:t>
                  </m:r>
                </m:e>
                <m:sub>
                  <m:r>
                    <m:rPr>
                      <m:sty m:val="p"/>
                    </m:rPr>
                    <w:rPr>
                      <w:rFonts w:ascii="Cambria Math" w:hAnsi="Cambria Math"/>
                      <w:sz w:val="20"/>
                    </w:rPr>
                    <m:t>rsvp_TX</m:t>
                  </m:r>
                </m:sub>
              </m:sSub>
            </m:oMath>
            <w:r w:rsidRPr="00940A87">
              <w:rPr>
                <w:sz w:val="20"/>
              </w:rPr>
              <w:instrText xml:space="preserve"> </w:instrText>
            </w:r>
            <w:r w:rsidRPr="00940A87">
              <w:rPr>
                <w:sz w:val="20"/>
              </w:rPr>
              <w:fldChar w:fldCharType="end"/>
            </w:r>
            <w:r w:rsidRPr="00940A87">
              <w:rPr>
                <w:sz w:val="20"/>
              </w:rPr>
              <w:t>and</w:t>
            </w:r>
            <w:r w:rsidRPr="00940A87">
              <w:rPr>
                <w:i/>
                <w:iCs/>
                <w:sz w:val="20"/>
              </w:rPr>
              <w:t xml:space="preserve"> P</w:t>
            </w:r>
            <w:r w:rsidRPr="00940A87">
              <w:rPr>
                <w:i/>
                <w:iCs/>
                <w:sz w:val="20"/>
                <w:vertAlign w:val="subscript"/>
              </w:rPr>
              <w:t>rsvp_RX</w:t>
            </w:r>
            <w:r w:rsidRPr="00940A87">
              <w:rPr>
                <w:sz w:val="20"/>
              </w:rPr>
              <w:t xml:space="preserve"> </w:t>
            </w:r>
            <w:r w:rsidRPr="00940A87">
              <w:rPr>
                <w:sz w:val="20"/>
              </w:rPr>
              <w:fldChar w:fldCharType="begin"/>
            </w:r>
            <w:r w:rsidRPr="00940A87">
              <w:rPr>
                <w:sz w:val="20"/>
              </w:rPr>
              <w:instrText xml:space="preserve"> QUOTE </w:instrText>
            </w:r>
            <m:oMath>
              <m:sSub>
                <m:sSubPr>
                  <m:ctrlPr>
                    <w:rPr>
                      <w:rFonts w:ascii="Cambria Math" w:hAnsi="Cambria Math"/>
                      <w:i/>
                      <w:iCs/>
                      <w:sz w:val="20"/>
                    </w:rPr>
                  </m:ctrlPr>
                </m:sSubPr>
                <m:e>
                  <m:r>
                    <m:rPr>
                      <m:sty m:val="p"/>
                    </m:rPr>
                    <w:rPr>
                      <w:rFonts w:ascii="Cambria Math" w:hAnsi="Cambria Math"/>
                      <w:sz w:val="20"/>
                    </w:rPr>
                    <m:t>P</m:t>
                  </m:r>
                </m:e>
                <m:sub>
                  <m:r>
                    <m:rPr>
                      <m:sty m:val="p"/>
                    </m:rPr>
                    <w:rPr>
                      <w:rFonts w:ascii="Cambria Math" w:hAnsi="Cambria Math"/>
                      <w:sz w:val="20"/>
                    </w:rPr>
                    <m:t>rsvp_RX</m:t>
                  </m:r>
                </m:sub>
              </m:sSub>
            </m:oMath>
            <w:r w:rsidRPr="00940A87">
              <w:rPr>
                <w:sz w:val="20"/>
              </w:rPr>
              <w:instrText xml:space="preserve"> </w:instrText>
            </w:r>
            <w:r w:rsidRPr="00940A87">
              <w:rPr>
                <w:sz w:val="20"/>
              </w:rPr>
              <w:fldChar w:fldCharType="end"/>
            </w:r>
            <w:r w:rsidRPr="00940A87">
              <w:rPr>
                <w:sz w:val="20"/>
              </w:rPr>
              <w:t xml:space="preserve">measured in ms to </w:t>
            </w:r>
            <w:r w:rsidRPr="00940A87">
              <w:rPr>
                <w:i/>
                <w:iCs/>
                <w:sz w:val="20"/>
              </w:rPr>
              <w:t>P’</w:t>
            </w:r>
            <w:r w:rsidRPr="00940A87">
              <w:rPr>
                <w:i/>
                <w:iCs/>
                <w:sz w:val="20"/>
                <w:vertAlign w:val="subscript"/>
              </w:rPr>
              <w:t>rsvp_TX</w:t>
            </w:r>
            <w:r w:rsidRPr="00940A87">
              <w:rPr>
                <w:sz w:val="20"/>
              </w:rPr>
              <w:t xml:space="preserve"> and </w:t>
            </w:r>
            <w:r w:rsidRPr="00940A87">
              <w:rPr>
                <w:i/>
                <w:iCs/>
                <w:sz w:val="20"/>
              </w:rPr>
              <w:t>P’</w:t>
            </w:r>
            <w:r w:rsidRPr="00940A87">
              <w:rPr>
                <w:i/>
                <w:iCs/>
                <w:sz w:val="20"/>
                <w:vertAlign w:val="subscript"/>
              </w:rPr>
              <w:t>rsvp_RX</w:t>
            </w:r>
            <w:r w:rsidRPr="00940A87">
              <w:rPr>
                <w:sz w:val="20"/>
              </w:rPr>
              <w:t xml:space="preserve"> in logical slots, LTE principle is reused by the following formula:</w:t>
            </w:r>
          </w:p>
          <w:p w14:paraId="0905F8B0" w14:textId="77777777" w:rsidR="00586A50" w:rsidRPr="00940A87" w:rsidRDefault="00586A50" w:rsidP="005B3427">
            <w:pPr>
              <w:pStyle w:val="a5"/>
              <w:numPr>
                <w:ilvl w:val="1"/>
                <w:numId w:val="45"/>
              </w:numPr>
              <w:autoSpaceDE/>
              <w:autoSpaceDN/>
              <w:adjustRightInd/>
              <w:snapToGrid/>
              <w:ind w:firstLineChars="0"/>
            </w:pPr>
            <w:r w:rsidRPr="00940A87">
              <w:rPr>
                <w:i/>
                <w:iCs/>
                <w:sz w:val="20"/>
              </w:rPr>
              <w:t>P’</w:t>
            </w:r>
            <w:r w:rsidRPr="00940A87">
              <w:rPr>
                <w:i/>
                <w:iCs/>
                <w:sz w:val="20"/>
                <w:vertAlign w:val="subscript"/>
              </w:rPr>
              <w:t>rsvp</w:t>
            </w:r>
            <w:r w:rsidRPr="00940A87">
              <w:rPr>
                <w:sz w:val="20"/>
              </w:rPr>
              <w:t xml:space="preserve"> = ceiling(N/20ms </w:t>
            </w:r>
            <w:r w:rsidRPr="00940A87">
              <w:rPr>
                <w:sz w:val="20"/>
              </w:rPr>
              <w:sym w:font="Symbol" w:char="F0B4"/>
            </w:r>
            <w:r w:rsidRPr="00940A87">
              <w:rPr>
                <w:sz w:val="20"/>
              </w:rPr>
              <w:t xml:space="preserve"> </w:t>
            </w:r>
            <w:r w:rsidRPr="00940A87">
              <w:rPr>
                <w:i/>
                <w:iCs/>
                <w:sz w:val="20"/>
              </w:rPr>
              <w:t>P</w:t>
            </w:r>
            <w:r w:rsidRPr="00940A87">
              <w:rPr>
                <w:i/>
                <w:iCs/>
                <w:sz w:val="20"/>
                <w:vertAlign w:val="subscript"/>
              </w:rPr>
              <w:t>rsvp</w:t>
            </w:r>
            <w:r w:rsidRPr="00940A87">
              <w:rPr>
                <w:sz w:val="20"/>
              </w:rPr>
              <w:t xml:space="preserve">) </w:t>
            </w:r>
            <w:r w:rsidRPr="00940A87">
              <w:rPr>
                <w:sz w:val="20"/>
              </w:rPr>
              <w:fldChar w:fldCharType="begin"/>
            </w:r>
            <w:r w:rsidRPr="00940A87">
              <w:rPr>
                <w:sz w:val="20"/>
              </w:rPr>
              <w:instrText xml:space="preserve"> QUOTE </w:instrText>
            </w:r>
            <m:oMath>
              <m:sSubSup>
                <m:sSubSupPr>
                  <m:ctrlPr>
                    <w:rPr>
                      <w:rFonts w:ascii="Cambria Math" w:hAnsi="Cambria Math"/>
                      <w:sz w:val="20"/>
                    </w:rPr>
                  </m:ctrlPr>
                </m:sSubSupPr>
                <m:e>
                  <m:r>
                    <m:rPr>
                      <m:sty m:val="p"/>
                    </m:rPr>
                    <w:rPr>
                      <w:rFonts w:ascii="Cambria Math" w:hAnsi="Cambria Math"/>
                      <w:sz w:val="20"/>
                    </w:rPr>
                    <m:t>P</m:t>
                  </m:r>
                </m:e>
                <m:sub>
                  <m:r>
                    <m:rPr>
                      <m:sty m:val="p"/>
                    </m:rPr>
                    <w:rPr>
                      <w:rFonts w:ascii="Cambria Math" w:hAnsi="Cambria Math"/>
                      <w:sz w:val="20"/>
                    </w:rPr>
                    <m:t>rsvp</m:t>
                  </m:r>
                </m:sub>
                <m:sup>
                  <m:r>
                    <m:rPr>
                      <m:sty m:val="p"/>
                    </m:rPr>
                    <w:rPr>
                      <w:rFonts w:ascii="Cambria Math" w:hAnsi="Cambria Math"/>
                      <w:sz w:val="20"/>
                    </w:rPr>
                    <m:t>'</m:t>
                  </m:r>
                </m:sup>
              </m:sSubSup>
              <m:r>
                <m:rPr>
                  <m:sty m:val="p"/>
                </m:rPr>
                <w:rPr>
                  <w:rFonts w:ascii="Cambria Math" w:hAnsi="Cambria Math"/>
                  <w:sz w:val="20"/>
                </w:rPr>
                <m:t>=</m:t>
              </m:r>
              <m:d>
                <m:dPr>
                  <m:begChr m:val="⌈"/>
                  <m:endChr m:val="⌉"/>
                  <m:ctrlPr>
                    <w:rPr>
                      <w:rFonts w:ascii="Cambria Math" w:hAnsi="Cambria Math"/>
                      <w:i/>
                      <w:iCs/>
                      <w:sz w:val="20"/>
                    </w:rPr>
                  </m:ctrlPr>
                </m:dPr>
                <m:e>
                  <m:f>
                    <m:fPr>
                      <m:ctrlPr>
                        <w:rPr>
                          <w:rFonts w:ascii="Cambria Math" w:hAnsi="Cambria Math"/>
                          <w:sz w:val="20"/>
                        </w:rPr>
                      </m:ctrlPr>
                    </m:fPr>
                    <m:num>
                      <m:r>
                        <m:rPr>
                          <m:sty m:val="p"/>
                        </m:rPr>
                        <w:rPr>
                          <w:rFonts w:ascii="Cambria Math" w:hAnsi="Cambria Math"/>
                          <w:sz w:val="20"/>
                        </w:rPr>
                        <m:t>N</m:t>
                      </m:r>
                    </m:num>
                    <m:den>
                      <m:r>
                        <m:rPr>
                          <m:sty m:val="p"/>
                        </m:rPr>
                        <w:rPr>
                          <w:rFonts w:ascii="Cambria Math" w:hAnsi="Cambria Math"/>
                          <w:sz w:val="20"/>
                        </w:rPr>
                        <m:t>20 ms</m:t>
                      </m:r>
                    </m:den>
                  </m:f>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rsvp</m:t>
                      </m:r>
                    </m:sub>
                  </m:sSub>
                </m:e>
              </m:d>
            </m:oMath>
            <w:r w:rsidRPr="00940A87">
              <w:rPr>
                <w:sz w:val="20"/>
              </w:rPr>
              <w:instrText xml:space="preserve"> </w:instrText>
            </w:r>
            <w:r w:rsidRPr="00940A87">
              <w:rPr>
                <w:sz w:val="20"/>
              </w:rPr>
              <w:fldChar w:fldCharType="end"/>
            </w:r>
            <w:r w:rsidRPr="00940A87">
              <w:rPr>
                <w:sz w:val="20"/>
              </w:rPr>
              <w:t>where</w:t>
            </w:r>
            <w:r w:rsidRPr="00940A87">
              <w:rPr>
                <w:sz w:val="20"/>
                <w:lang w:eastAsia="ja-JP"/>
              </w:rPr>
              <w:t xml:space="preserve"> </w:t>
            </w:r>
            <w:r w:rsidRPr="00940A87">
              <w:rPr>
                <w:sz w:val="20"/>
              </w:rPr>
              <w:t>N is the number of slots that can be used for SL transmission within 20 ms of the configured UL-DL configuration</w:t>
            </w:r>
            <w:r w:rsidRPr="00940A87">
              <w:rPr>
                <w:sz w:val="20"/>
                <w:lang w:eastAsia="zh-CN"/>
              </w:rPr>
              <w:t>.</w:t>
            </w:r>
          </w:p>
        </w:tc>
      </w:tr>
    </w:tbl>
    <w:p w14:paraId="2A976FEB" w14:textId="397E889E" w:rsidR="00AD62A3" w:rsidRPr="00940A87" w:rsidRDefault="004C7E60" w:rsidP="00677924">
      <w:pPr>
        <w:pStyle w:val="3GPPText"/>
        <w:rPr>
          <w:iCs/>
          <w:lang w:eastAsia="zh-CN"/>
        </w:rPr>
      </w:pPr>
      <w:r w:rsidRPr="00940A87">
        <w:rPr>
          <w:lang w:eastAsia="zh-CN"/>
        </w:rPr>
        <w:lastRenderedPageBreak/>
        <w:t xml:space="preserve">Regarding </w:t>
      </w:r>
      <w:r w:rsidR="000E08C4" w:rsidRPr="00940A87">
        <w:rPr>
          <w:lang w:eastAsia="zh-CN"/>
        </w:rPr>
        <w:t>the above agreements, we still have co</w:t>
      </w:r>
      <w:r w:rsidR="008D25A4" w:rsidRPr="00940A87">
        <w:rPr>
          <w:lang w:eastAsia="zh-CN"/>
        </w:rPr>
        <w:t>ncern when</w:t>
      </w:r>
      <w:r w:rsidR="00BB7E3E">
        <w:rPr>
          <w:lang w:eastAsia="zh-CN"/>
        </w:rPr>
        <w:t xml:space="preserve"> </w:t>
      </w:r>
      <w:r w:rsidR="008D25A4" w:rsidRPr="00940A87">
        <w:rPr>
          <w:i/>
          <w:lang w:eastAsia="zh-CN"/>
        </w:rPr>
        <w:t xml:space="preserve">N/20ms </w:t>
      </w:r>
      <w:r w:rsidR="008D25A4" w:rsidRPr="00940A87">
        <w:rPr>
          <w:i/>
        </w:rPr>
        <w:sym w:font="Symbol" w:char="F0B4"/>
      </w:r>
      <w:r w:rsidR="008D25A4" w:rsidRPr="00940A87">
        <w:rPr>
          <w:i/>
          <w:lang w:eastAsia="zh-CN"/>
        </w:rPr>
        <w:t xml:space="preserve"> </w:t>
      </w:r>
      <w:r w:rsidR="008D25A4" w:rsidRPr="00940A87">
        <w:rPr>
          <w:i/>
          <w:iCs/>
          <w:lang w:eastAsia="zh-CN"/>
        </w:rPr>
        <w:t>P</w:t>
      </w:r>
      <w:r w:rsidR="008D25A4" w:rsidRPr="00940A87">
        <w:rPr>
          <w:i/>
          <w:iCs/>
          <w:vertAlign w:val="subscript"/>
          <w:lang w:eastAsia="zh-CN"/>
        </w:rPr>
        <w:t>rsvp</w:t>
      </w:r>
      <w:r w:rsidR="00BB7E3E">
        <w:rPr>
          <w:iCs/>
          <w:lang w:eastAsia="zh-CN"/>
        </w:rPr>
        <w:t xml:space="preserve"> </w:t>
      </w:r>
      <w:r w:rsidR="008D25A4" w:rsidRPr="00940A87">
        <w:rPr>
          <w:iCs/>
          <w:lang w:eastAsia="zh-CN"/>
        </w:rPr>
        <w:t>is not an integer, there will be some problems</w:t>
      </w:r>
      <w:r w:rsidR="00781BF1">
        <w:rPr>
          <w:iCs/>
          <w:lang w:eastAsia="zh-CN"/>
        </w:rPr>
        <w:t xml:space="preserve"> in obtaining the corresponding logical slots </w:t>
      </w:r>
      <w:r w:rsidR="008D25A4" w:rsidRPr="00940A87">
        <w:rPr>
          <w:iCs/>
          <w:lang w:eastAsia="zh-CN"/>
        </w:rPr>
        <w:t>by rounding up</w:t>
      </w:r>
      <w:r w:rsidR="00413172">
        <w:rPr>
          <w:iCs/>
          <w:lang w:eastAsia="zh-CN"/>
        </w:rPr>
        <w:t xml:space="preserve"> operation</w:t>
      </w:r>
      <w:r w:rsidR="008D25A4" w:rsidRPr="00940A87">
        <w:rPr>
          <w:iCs/>
          <w:lang w:eastAsia="zh-CN"/>
        </w:rPr>
        <w:t>.</w:t>
      </w:r>
      <w:r w:rsidR="00C46758" w:rsidRPr="00940A87">
        <w:rPr>
          <w:iCs/>
          <w:lang w:eastAsia="zh-CN"/>
        </w:rPr>
        <w:t xml:space="preserve"> </w:t>
      </w:r>
      <w:r w:rsidR="008D25A4" w:rsidRPr="00940A87">
        <w:rPr>
          <w:iCs/>
          <w:lang w:eastAsia="zh-CN"/>
        </w:rPr>
        <w:t xml:space="preserve">For example, assuming </w:t>
      </w:r>
      <w:r w:rsidR="008D25A4" w:rsidRPr="00940A87">
        <w:rPr>
          <w:lang w:eastAsia="ja-JP"/>
        </w:rPr>
        <w:t>one</w:t>
      </w:r>
      <w:r w:rsidR="00C46758" w:rsidRPr="00940A87">
        <w:rPr>
          <w:lang w:eastAsia="ja-JP"/>
        </w:rPr>
        <w:t xml:space="preserve"> single</w:t>
      </w:r>
      <w:r w:rsidR="006A3E63" w:rsidRPr="00940A87">
        <w:rPr>
          <w:lang w:eastAsia="ja-JP"/>
        </w:rPr>
        <w:t xml:space="preserve"> U</w:t>
      </w:r>
      <w:r w:rsidR="008D25A4" w:rsidRPr="00940A87">
        <w:rPr>
          <w:lang w:eastAsia="ja-JP"/>
        </w:rPr>
        <w:t>L</w:t>
      </w:r>
      <w:r w:rsidR="006A3E63" w:rsidRPr="00940A87">
        <w:rPr>
          <w:lang w:eastAsia="ja-JP"/>
        </w:rPr>
        <w:t>-DL</w:t>
      </w:r>
      <w:r w:rsidR="008D25A4" w:rsidRPr="00940A87">
        <w:rPr>
          <w:lang w:eastAsia="ja-JP"/>
        </w:rPr>
        <w:t xml:space="preserve"> pattern</w:t>
      </w:r>
      <w:r w:rsidR="008D25A4" w:rsidRPr="00940A87">
        <w:rPr>
          <w:lang w:eastAsia="zh-CN"/>
        </w:rPr>
        <w:t xml:space="preserve"> is configured for </w:t>
      </w:r>
      <w:r w:rsidR="008D25A4" w:rsidRPr="00940A87">
        <w:rPr>
          <w:lang w:eastAsia="ja-JP"/>
        </w:rPr>
        <w:t>cell-specific semi-static slot configuration in NR Uu</w:t>
      </w:r>
      <w:r w:rsidR="008D25A4" w:rsidRPr="00940A87">
        <w:rPr>
          <w:lang w:eastAsia="zh-CN"/>
        </w:rPr>
        <w:t xml:space="preserve"> as shown in Figure </w:t>
      </w:r>
      <w:r w:rsidR="00413172">
        <w:rPr>
          <w:lang w:eastAsia="zh-CN"/>
        </w:rPr>
        <w:t>1</w:t>
      </w:r>
      <w:r w:rsidR="008D25A4" w:rsidRPr="00940A87">
        <w:rPr>
          <w:lang w:eastAsia="zh-CN"/>
        </w:rPr>
        <w:t xml:space="preserve">, the period of the pattern is </w:t>
      </w:r>
      <w:r w:rsidR="00553217" w:rsidRPr="00940A87">
        <w:rPr>
          <w:lang w:eastAsia="zh-CN"/>
        </w:rPr>
        <w:t xml:space="preserve">10 </w:t>
      </w:r>
      <w:r w:rsidR="00553217" w:rsidRPr="00940A87">
        <w:rPr>
          <w:i/>
          <w:lang w:eastAsia="zh-CN"/>
        </w:rPr>
        <w:t>ms</w:t>
      </w:r>
      <w:r w:rsidR="00C96DD1" w:rsidRPr="00940A87">
        <w:rPr>
          <w:lang w:eastAsia="zh-CN"/>
        </w:rPr>
        <w:t xml:space="preserve">, and </w:t>
      </w:r>
      <w:r w:rsidR="00C96DD1" w:rsidRPr="00940A87">
        <w:rPr>
          <w:iCs/>
          <w:lang w:eastAsia="zh-CN"/>
        </w:rPr>
        <w:t>the SCS is 15</w:t>
      </w:r>
      <w:r w:rsidR="00940A87">
        <w:rPr>
          <w:iCs/>
          <w:lang w:eastAsia="zh-CN"/>
        </w:rPr>
        <w:t xml:space="preserve"> </w:t>
      </w:r>
      <w:r w:rsidR="00C96DD1" w:rsidRPr="00940A87">
        <w:rPr>
          <w:iCs/>
          <w:lang w:eastAsia="zh-CN"/>
        </w:rPr>
        <w:t>kHz.</w:t>
      </w:r>
      <w:r w:rsidR="00E35A64" w:rsidRPr="00940A87">
        <w:rPr>
          <w:lang w:eastAsia="zh-CN"/>
        </w:rPr>
        <w:t xml:space="preserve"> </w:t>
      </w:r>
      <w:r w:rsidR="00413172">
        <w:rPr>
          <w:lang w:eastAsia="zh-CN"/>
        </w:rPr>
        <w:t>When</w:t>
      </w:r>
      <w:r w:rsidR="00E35A64" w:rsidRPr="00940A87">
        <w:rPr>
          <w:lang w:eastAsia="zh-CN"/>
        </w:rPr>
        <w:t xml:space="preserve"> </w:t>
      </w:r>
      <w:r w:rsidR="00E35A64" w:rsidRPr="00940A87">
        <w:rPr>
          <w:i/>
          <w:iCs/>
          <w:lang w:eastAsia="zh-CN"/>
        </w:rPr>
        <w:t>P</w:t>
      </w:r>
      <w:r w:rsidR="00E35A64" w:rsidRPr="00940A87">
        <w:rPr>
          <w:i/>
          <w:iCs/>
          <w:vertAlign w:val="subscript"/>
          <w:lang w:eastAsia="zh-CN"/>
        </w:rPr>
        <w:t>rsvp</w:t>
      </w:r>
      <w:r w:rsidR="00E35A64" w:rsidRPr="00940A87">
        <w:rPr>
          <w:iCs/>
          <w:lang w:eastAsia="zh-CN"/>
        </w:rPr>
        <w:t xml:space="preserve">= 10 </w:t>
      </w:r>
      <w:r w:rsidR="00E35A64" w:rsidRPr="00940A87">
        <w:rPr>
          <w:i/>
          <w:iCs/>
          <w:lang w:eastAsia="zh-CN"/>
        </w:rPr>
        <w:t>ms</w:t>
      </w:r>
      <w:r w:rsidR="00E35A64" w:rsidRPr="00940A87">
        <w:rPr>
          <w:iCs/>
          <w:lang w:eastAsia="zh-CN"/>
        </w:rPr>
        <w:t>,</w:t>
      </w:r>
      <w:r w:rsidR="00553217" w:rsidRPr="00940A87">
        <w:rPr>
          <w:iCs/>
          <w:lang w:eastAsia="zh-CN"/>
        </w:rPr>
        <w:t xml:space="preserve"> </w:t>
      </w:r>
      <w:r w:rsidR="00553217" w:rsidRPr="00940A87">
        <w:rPr>
          <w:i/>
          <w:iCs/>
        </w:rPr>
        <w:t>P’</w:t>
      </w:r>
      <w:r w:rsidR="00553217" w:rsidRPr="00940A87">
        <w:rPr>
          <w:i/>
          <w:iCs/>
          <w:vertAlign w:val="subscript"/>
        </w:rPr>
        <w:t>rsvp</w:t>
      </w:r>
      <w:r w:rsidR="00553217" w:rsidRPr="00940A87">
        <w:t xml:space="preserve"> = </w:t>
      </w:r>
      <w:r w:rsidR="006F04F1" w:rsidRPr="00940A87">
        <w:rPr>
          <w:i/>
        </w:rPr>
        <w:t>ceiling(6</w:t>
      </w:r>
      <w:r w:rsidR="00553217" w:rsidRPr="00940A87">
        <w:rPr>
          <w:i/>
        </w:rPr>
        <w:t xml:space="preserve">/20ms </w:t>
      </w:r>
      <w:r w:rsidR="00553217" w:rsidRPr="00940A87">
        <w:rPr>
          <w:i/>
        </w:rPr>
        <w:sym w:font="Symbol" w:char="F0B4"/>
      </w:r>
      <w:r w:rsidR="006F04F1" w:rsidRPr="00940A87">
        <w:rPr>
          <w:i/>
          <w:iCs/>
        </w:rPr>
        <w:t>10 ms</w:t>
      </w:r>
      <w:r w:rsidR="00553217" w:rsidRPr="00940A87">
        <w:rPr>
          <w:i/>
        </w:rPr>
        <w:t>)</w:t>
      </w:r>
      <w:r w:rsidR="00781BF1">
        <w:t xml:space="preserve"> = 3, and the resource </w:t>
      </w:r>
      <w:r w:rsidR="00413172">
        <w:t xml:space="preserve">could </w:t>
      </w:r>
      <w:r w:rsidR="00C46758" w:rsidRPr="00940A87">
        <w:t xml:space="preserve">be </w:t>
      </w:r>
      <w:r w:rsidR="00553217" w:rsidRPr="00940A87">
        <w:t xml:space="preserve">reserved periodically. However, </w:t>
      </w:r>
      <w:r w:rsidR="00413172">
        <w:t>when</w:t>
      </w:r>
      <w:r w:rsidR="00553217" w:rsidRPr="00940A87">
        <w:t xml:space="preserve"> </w:t>
      </w:r>
      <w:r w:rsidR="00553217" w:rsidRPr="00940A87">
        <w:rPr>
          <w:i/>
          <w:iCs/>
          <w:lang w:eastAsia="zh-CN"/>
        </w:rPr>
        <w:t>P</w:t>
      </w:r>
      <w:r w:rsidR="00553217" w:rsidRPr="00940A87">
        <w:rPr>
          <w:i/>
          <w:iCs/>
          <w:vertAlign w:val="subscript"/>
          <w:lang w:eastAsia="zh-CN"/>
        </w:rPr>
        <w:t>rsvp</w:t>
      </w:r>
      <w:r w:rsidR="00553217" w:rsidRPr="00940A87">
        <w:rPr>
          <w:iCs/>
          <w:lang w:eastAsia="zh-CN"/>
        </w:rPr>
        <w:t xml:space="preserve">= 12 </w:t>
      </w:r>
      <w:r w:rsidR="00553217" w:rsidRPr="00940A87">
        <w:rPr>
          <w:i/>
          <w:iCs/>
          <w:lang w:eastAsia="zh-CN"/>
        </w:rPr>
        <w:t>ms</w:t>
      </w:r>
      <w:r w:rsidR="00553217" w:rsidRPr="00940A87">
        <w:rPr>
          <w:iCs/>
          <w:lang w:eastAsia="zh-CN"/>
        </w:rPr>
        <w:t xml:space="preserve">, there </w:t>
      </w:r>
      <w:r w:rsidR="00413172">
        <w:rPr>
          <w:iCs/>
          <w:lang w:eastAsia="zh-CN"/>
        </w:rPr>
        <w:t>exist</w:t>
      </w:r>
      <w:r w:rsidR="00D9446E">
        <w:rPr>
          <w:iCs/>
          <w:lang w:eastAsia="zh-CN"/>
        </w:rPr>
        <w:t>s</w:t>
      </w:r>
      <w:r w:rsidR="00553217" w:rsidRPr="00940A87">
        <w:rPr>
          <w:iCs/>
          <w:lang w:eastAsia="zh-CN"/>
        </w:rPr>
        <w:t xml:space="preserve"> problem. </w:t>
      </w:r>
      <w:r w:rsidR="00D9446E">
        <w:rPr>
          <w:lang w:eastAsia="zh-CN"/>
        </w:rPr>
        <w:t xml:space="preserve">With </w:t>
      </w:r>
      <w:r w:rsidR="006F04F1" w:rsidRPr="00940A87">
        <w:rPr>
          <w:i/>
          <w:iCs/>
          <w:lang w:eastAsia="zh-CN"/>
        </w:rPr>
        <w:t>P</w:t>
      </w:r>
      <w:r w:rsidR="006F04F1" w:rsidRPr="00940A87">
        <w:rPr>
          <w:i/>
          <w:iCs/>
          <w:vertAlign w:val="subscript"/>
          <w:lang w:eastAsia="zh-CN"/>
        </w:rPr>
        <w:t>rsvp</w:t>
      </w:r>
      <w:r w:rsidR="006F04F1" w:rsidRPr="00940A87">
        <w:rPr>
          <w:iCs/>
          <w:lang w:eastAsia="zh-CN"/>
        </w:rPr>
        <w:t>=</w:t>
      </w:r>
      <w:r w:rsidR="00FD7032" w:rsidRPr="00940A87">
        <w:rPr>
          <w:iCs/>
          <w:lang w:eastAsia="zh-CN"/>
        </w:rPr>
        <w:t xml:space="preserve"> 12</w:t>
      </w:r>
      <w:r w:rsidR="006F04F1" w:rsidRPr="00940A87">
        <w:rPr>
          <w:iCs/>
          <w:lang w:eastAsia="zh-CN"/>
        </w:rPr>
        <w:t xml:space="preserve"> </w:t>
      </w:r>
      <w:r w:rsidR="006F04F1" w:rsidRPr="00940A87">
        <w:rPr>
          <w:i/>
          <w:iCs/>
          <w:lang w:eastAsia="zh-CN"/>
        </w:rPr>
        <w:t>ms</w:t>
      </w:r>
      <w:r w:rsidR="006F04F1" w:rsidRPr="00940A87">
        <w:rPr>
          <w:iCs/>
          <w:lang w:eastAsia="zh-CN"/>
        </w:rPr>
        <w:t xml:space="preserve">, </w:t>
      </w:r>
      <w:r w:rsidR="006F04F1" w:rsidRPr="00940A87">
        <w:rPr>
          <w:i/>
          <w:iCs/>
        </w:rPr>
        <w:t>P’</w:t>
      </w:r>
      <w:r w:rsidR="006F04F1" w:rsidRPr="00940A87">
        <w:rPr>
          <w:i/>
          <w:iCs/>
          <w:vertAlign w:val="subscript"/>
        </w:rPr>
        <w:t>rsvp</w:t>
      </w:r>
      <w:r w:rsidR="00FD7032" w:rsidRPr="00940A87">
        <w:t xml:space="preserve"> =4 </w:t>
      </w:r>
      <w:r w:rsidR="00D9446E">
        <w:t>is obtained</w:t>
      </w:r>
      <w:r w:rsidR="006F04F1" w:rsidRPr="00940A87">
        <w:t xml:space="preserve">, </w:t>
      </w:r>
      <w:r w:rsidR="00D9446E">
        <w:t>however</w:t>
      </w:r>
      <w:r w:rsidR="00781BF1">
        <w:t>, the resource can’t</w:t>
      </w:r>
      <w:r w:rsidR="00D001E7" w:rsidRPr="00940A87">
        <w:t xml:space="preserve"> be reserve</w:t>
      </w:r>
      <w:r w:rsidR="00781BF1">
        <w:t>d periodically</w:t>
      </w:r>
      <w:r w:rsidR="00D9446E" w:rsidRPr="00D9446E">
        <w:t xml:space="preserve"> </w:t>
      </w:r>
      <w:r w:rsidR="00D9446E" w:rsidRPr="00940A87">
        <w:t>as shown in Figure 2</w:t>
      </w:r>
      <w:r w:rsidR="00D9446E">
        <w:t xml:space="preserve">, </w:t>
      </w:r>
      <w:r w:rsidR="00D9446E" w:rsidRPr="00940A87">
        <w:rPr>
          <w:i/>
          <w:iCs/>
        </w:rPr>
        <w:t>P’</w:t>
      </w:r>
      <w:r w:rsidR="00D9446E" w:rsidRPr="00940A87">
        <w:rPr>
          <w:i/>
          <w:iCs/>
          <w:vertAlign w:val="subscript"/>
        </w:rPr>
        <w:t>rsvp</w:t>
      </w:r>
      <w:r w:rsidR="00D9446E" w:rsidRPr="00940A87">
        <w:t xml:space="preserve"> should be equal to 5</w:t>
      </w:r>
      <w:r w:rsidR="00D9446E">
        <w:t xml:space="preserve">. </w:t>
      </w:r>
      <w:r w:rsidR="00781BF1">
        <w:t>Therefore,</w:t>
      </w:r>
      <w:r w:rsidR="00D9446E" w:rsidRPr="00D9446E">
        <w:t xml:space="preserve"> </w:t>
      </w:r>
      <w:r w:rsidR="00D9446E">
        <w:t>f</w:t>
      </w:r>
      <w:r w:rsidR="00D9446E" w:rsidRPr="00940A87">
        <w:t xml:space="preserve">or conversion of </w:t>
      </w:r>
      <w:r w:rsidR="00D9446E" w:rsidRPr="00940A87">
        <w:rPr>
          <w:i/>
          <w:iCs/>
        </w:rPr>
        <w:t>P</w:t>
      </w:r>
      <w:r w:rsidR="00D9446E" w:rsidRPr="00940A87">
        <w:rPr>
          <w:i/>
          <w:iCs/>
          <w:vertAlign w:val="subscript"/>
        </w:rPr>
        <w:t>rsvp_TX</w:t>
      </w:r>
      <w:r w:rsidR="00D9446E" w:rsidRPr="00940A87">
        <w:t xml:space="preserve"> </w:t>
      </w:r>
      <w:r w:rsidR="00D9446E" w:rsidRPr="00940A87">
        <w:fldChar w:fldCharType="begin"/>
      </w:r>
      <w:r w:rsidR="00D9446E" w:rsidRPr="00940A87">
        <w:instrText xml:space="preserve"> QUOTE </w:instrTex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rsvp_TX</m:t>
            </m:r>
          </m:sub>
        </m:sSub>
      </m:oMath>
      <w:r w:rsidR="00D9446E" w:rsidRPr="00940A87">
        <w:instrText xml:space="preserve"> </w:instrText>
      </w:r>
      <w:r w:rsidR="00D9446E" w:rsidRPr="00940A87">
        <w:fldChar w:fldCharType="end"/>
      </w:r>
      <w:r w:rsidR="00D9446E" w:rsidRPr="00940A87">
        <w:t>and</w:t>
      </w:r>
      <w:r w:rsidR="00D9446E" w:rsidRPr="00940A87">
        <w:rPr>
          <w:i/>
          <w:iCs/>
        </w:rPr>
        <w:t xml:space="preserve"> P</w:t>
      </w:r>
      <w:r w:rsidR="00D9446E" w:rsidRPr="00940A87">
        <w:rPr>
          <w:i/>
          <w:iCs/>
          <w:vertAlign w:val="subscript"/>
        </w:rPr>
        <w:t>rsvp_RX</w:t>
      </w:r>
      <w:r w:rsidR="00D9446E" w:rsidRPr="00940A87">
        <w:t xml:space="preserve"> </w:t>
      </w:r>
      <w:r w:rsidR="00D9446E" w:rsidRPr="00940A87">
        <w:fldChar w:fldCharType="begin"/>
      </w:r>
      <w:r w:rsidR="00D9446E" w:rsidRPr="00940A87">
        <w:instrText xml:space="preserve"> QUOTE </w:instrTex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rsvp_RX</m:t>
            </m:r>
          </m:sub>
        </m:sSub>
      </m:oMath>
      <w:r w:rsidR="00D9446E" w:rsidRPr="00940A87">
        <w:instrText xml:space="preserve"> </w:instrText>
      </w:r>
      <w:r w:rsidR="00D9446E" w:rsidRPr="00940A87">
        <w:fldChar w:fldCharType="end"/>
      </w:r>
      <w:r w:rsidR="00D9446E" w:rsidRPr="00940A87">
        <w:t xml:space="preserve">measured in ms to </w:t>
      </w:r>
      <w:r w:rsidR="00D9446E" w:rsidRPr="00940A87">
        <w:rPr>
          <w:i/>
          <w:iCs/>
        </w:rPr>
        <w:t>P’</w:t>
      </w:r>
      <w:r w:rsidR="00D9446E" w:rsidRPr="00940A87">
        <w:rPr>
          <w:i/>
          <w:iCs/>
          <w:vertAlign w:val="subscript"/>
        </w:rPr>
        <w:t>rsvp_TX</w:t>
      </w:r>
      <w:r w:rsidR="00D9446E" w:rsidRPr="00940A87">
        <w:t xml:space="preserve"> and </w:t>
      </w:r>
      <w:r w:rsidR="00D9446E" w:rsidRPr="00940A87">
        <w:rPr>
          <w:i/>
          <w:iCs/>
        </w:rPr>
        <w:t>P’</w:t>
      </w:r>
      <w:r w:rsidR="00D9446E" w:rsidRPr="00940A87">
        <w:rPr>
          <w:i/>
          <w:iCs/>
          <w:vertAlign w:val="subscript"/>
        </w:rPr>
        <w:t>rsvp_RX</w:t>
      </w:r>
      <w:r w:rsidR="00D9446E" w:rsidRPr="00940A87">
        <w:t xml:space="preserve"> in logical slots, </w:t>
      </w:r>
      <w:r w:rsidR="0010023A">
        <w:t xml:space="preserve">the condition that </w:t>
      </w:r>
      <w:r w:rsidR="0010023A" w:rsidRPr="00940A87">
        <w:rPr>
          <w:i/>
          <w:lang w:eastAsia="zh-CN"/>
        </w:rPr>
        <w:t xml:space="preserve">N/20ms </w:t>
      </w:r>
      <w:r w:rsidR="0010023A" w:rsidRPr="00940A87">
        <w:rPr>
          <w:i/>
        </w:rPr>
        <w:sym w:font="Symbol" w:char="F0B4"/>
      </w:r>
      <w:r w:rsidR="0010023A" w:rsidRPr="00940A87">
        <w:rPr>
          <w:i/>
          <w:lang w:eastAsia="zh-CN"/>
        </w:rPr>
        <w:t xml:space="preserve"> </w:t>
      </w:r>
      <w:r w:rsidR="0010023A" w:rsidRPr="00940A87">
        <w:rPr>
          <w:i/>
          <w:iCs/>
          <w:lang w:eastAsia="zh-CN"/>
        </w:rPr>
        <w:t>P</w:t>
      </w:r>
      <w:r w:rsidR="0010023A" w:rsidRPr="00940A87">
        <w:rPr>
          <w:i/>
          <w:iCs/>
          <w:vertAlign w:val="subscript"/>
          <w:lang w:eastAsia="zh-CN"/>
        </w:rPr>
        <w:t>rsvp</w:t>
      </w:r>
      <w:r w:rsidR="00BB7E3E">
        <w:rPr>
          <w:iCs/>
          <w:lang w:eastAsia="zh-CN"/>
        </w:rPr>
        <w:t xml:space="preserve"> </w:t>
      </w:r>
      <w:r w:rsidR="0010023A">
        <w:rPr>
          <w:iCs/>
          <w:lang w:eastAsia="zh-CN"/>
        </w:rPr>
        <w:t>is</w:t>
      </w:r>
      <w:r w:rsidR="0010023A" w:rsidRPr="00940A87">
        <w:rPr>
          <w:iCs/>
          <w:lang w:eastAsia="zh-CN"/>
        </w:rPr>
        <w:t xml:space="preserve"> an integer</w:t>
      </w:r>
      <w:r w:rsidR="0010023A">
        <w:rPr>
          <w:iCs/>
          <w:lang w:eastAsia="zh-CN"/>
        </w:rPr>
        <w:t xml:space="preserve"> should be guaranteed for valid conversion. </w:t>
      </w:r>
    </w:p>
    <w:p w14:paraId="0F39F2E8" w14:textId="290C9441" w:rsidR="00553217" w:rsidRDefault="00BB7E3E" w:rsidP="00553217">
      <w:pPr>
        <w:pStyle w:val="3GPPText"/>
        <w:jc w:val="center"/>
      </w:pPr>
      <w:r w:rsidRPr="00940A87">
        <w:object w:dxaOrig="7590" w:dyaOrig="3510" w14:anchorId="2DFD1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149.55pt" o:ole="">
            <v:imagedata r:id="rId7" o:title=""/>
          </v:shape>
          <o:OLEObject Type="Embed" ProgID="Visio.Drawing.15" ShapeID="_x0000_i1025" DrawAspect="Content" ObjectID="_1658327614" r:id="rId8"/>
        </w:object>
      </w:r>
    </w:p>
    <w:p w14:paraId="277F19DF" w14:textId="3BA56BDB" w:rsidR="00940A87" w:rsidRDefault="00AA2B1E" w:rsidP="00553217">
      <w:pPr>
        <w:pStyle w:val="3GPPText"/>
        <w:jc w:val="center"/>
        <w:rPr>
          <w:b/>
          <w:bCs/>
        </w:rPr>
      </w:pPr>
      <w:r>
        <w:rPr>
          <w:b/>
        </w:rPr>
        <w:t>Figure 1</w:t>
      </w:r>
      <w:r w:rsidR="00940A87" w:rsidRPr="00940A87">
        <w:rPr>
          <w:b/>
        </w:rPr>
        <w:t xml:space="preserve">. </w:t>
      </w:r>
      <w:r w:rsidR="00940A87" w:rsidRPr="00940A87">
        <w:rPr>
          <w:b/>
          <w:bCs/>
        </w:rPr>
        <w:t>Converting the physical interval to logical slots</w:t>
      </w:r>
    </w:p>
    <w:p w14:paraId="311121BB" w14:textId="35ABD0B7" w:rsidR="00940A87" w:rsidRPr="0010023A" w:rsidRDefault="00940A87" w:rsidP="00940A87">
      <w:pPr>
        <w:pStyle w:val="3GPPText"/>
        <w:rPr>
          <w:b/>
          <w:i/>
          <w:lang w:eastAsia="zh-CN"/>
        </w:rPr>
      </w:pPr>
      <w:r w:rsidRPr="00940A87">
        <w:rPr>
          <w:b/>
          <w:i/>
          <w:lang w:eastAsia="zh-CN"/>
        </w:rPr>
        <w:t xml:space="preserve">Proposal </w:t>
      </w:r>
      <w:r w:rsidR="005F3FF0">
        <w:rPr>
          <w:b/>
          <w:i/>
          <w:lang w:eastAsia="zh-CN"/>
        </w:rPr>
        <w:t>3</w:t>
      </w:r>
      <w:r w:rsidRPr="00940A87">
        <w:rPr>
          <w:b/>
          <w:i/>
          <w:lang w:eastAsia="zh-CN"/>
        </w:rPr>
        <w:t>:</w:t>
      </w:r>
      <w:r w:rsidR="0010023A">
        <w:rPr>
          <w:b/>
          <w:i/>
          <w:lang w:eastAsia="zh-CN"/>
        </w:rPr>
        <w:t xml:space="preserve"> Ensure</w:t>
      </w:r>
      <w:r w:rsidRPr="00940A87">
        <w:rPr>
          <w:b/>
          <w:i/>
          <w:lang w:eastAsia="zh-CN"/>
        </w:rPr>
        <w:t xml:space="preserve"> </w:t>
      </w:r>
      <w:r w:rsidRPr="0010023A">
        <w:rPr>
          <w:b/>
          <w:i/>
          <w:lang w:eastAsia="zh-CN"/>
        </w:rPr>
        <w:t xml:space="preserve">N/20ms </w:t>
      </w:r>
      <w:r w:rsidRPr="0010023A">
        <w:rPr>
          <w:b/>
          <w:i/>
        </w:rPr>
        <w:sym w:font="Symbol" w:char="F0B4"/>
      </w:r>
      <w:r w:rsidRPr="0010023A">
        <w:rPr>
          <w:b/>
          <w:i/>
          <w:lang w:eastAsia="zh-CN"/>
        </w:rPr>
        <w:t xml:space="preserve"> </w:t>
      </w:r>
      <w:r w:rsidRPr="0010023A">
        <w:rPr>
          <w:b/>
          <w:i/>
          <w:iCs/>
          <w:lang w:eastAsia="zh-CN"/>
        </w:rPr>
        <w:t>P</w:t>
      </w:r>
      <w:r w:rsidRPr="0010023A">
        <w:rPr>
          <w:b/>
          <w:i/>
          <w:iCs/>
          <w:vertAlign w:val="subscript"/>
          <w:lang w:eastAsia="zh-CN"/>
        </w:rPr>
        <w:t>rsvp</w:t>
      </w:r>
      <w:r w:rsidRPr="0010023A">
        <w:rPr>
          <w:b/>
          <w:i/>
          <w:iCs/>
          <w:lang w:eastAsia="zh-CN"/>
        </w:rPr>
        <w:t xml:space="preserve"> is an integer</w:t>
      </w:r>
      <w:r w:rsidR="0010023A" w:rsidRPr="0010023A">
        <w:rPr>
          <w:b/>
          <w:i/>
          <w:iCs/>
          <w:lang w:eastAsia="zh-CN"/>
        </w:rPr>
        <w:t xml:space="preserve"> </w:t>
      </w:r>
      <w:r w:rsidR="0010023A" w:rsidRPr="00BB7E3E">
        <w:rPr>
          <w:b/>
          <w:i/>
        </w:rPr>
        <w:t>for</w:t>
      </w:r>
      <w:r w:rsidR="0010023A">
        <w:rPr>
          <w:b/>
          <w:i/>
        </w:rPr>
        <w:t xml:space="preserve"> valid</w:t>
      </w:r>
      <w:r w:rsidR="0010023A" w:rsidRPr="00BB7E3E">
        <w:rPr>
          <w:b/>
          <w:i/>
        </w:rPr>
        <w:t xml:space="preserve"> conversion of </w:t>
      </w:r>
      <w:r w:rsidR="0010023A" w:rsidRPr="00BB7E3E">
        <w:rPr>
          <w:b/>
          <w:i/>
          <w:iCs/>
        </w:rPr>
        <w:t>P</w:t>
      </w:r>
      <w:r w:rsidR="0010023A" w:rsidRPr="00BB7E3E">
        <w:rPr>
          <w:b/>
          <w:i/>
          <w:iCs/>
          <w:vertAlign w:val="subscript"/>
        </w:rPr>
        <w:t>rsvp_TX</w:t>
      </w:r>
      <w:r w:rsidR="0010023A" w:rsidRPr="00BB7E3E">
        <w:rPr>
          <w:b/>
          <w:i/>
        </w:rPr>
        <w:t xml:space="preserve"> </w:t>
      </w:r>
      <w:r w:rsidR="0010023A" w:rsidRPr="00BB7E3E">
        <w:rPr>
          <w:b/>
          <w:i/>
        </w:rPr>
        <w:fldChar w:fldCharType="begin"/>
      </w:r>
      <w:r w:rsidR="0010023A" w:rsidRPr="00BB7E3E">
        <w:rPr>
          <w:b/>
          <w:i/>
        </w:rPr>
        <w:instrText xml:space="preserve"> QUOTE </w:instrText>
      </w:r>
      <m:oMath>
        <m:sSub>
          <m:sSubPr>
            <m:ctrlPr>
              <w:rPr>
                <w:rFonts w:ascii="Cambria Math" w:hAnsi="Cambria Math"/>
                <w:b/>
                <w:i/>
                <w:iCs/>
              </w:rPr>
            </m:ctrlPr>
          </m:sSubPr>
          <m:e>
            <m:r>
              <m:rPr>
                <m:sty m:val="p"/>
              </m:rPr>
              <w:rPr>
                <w:rFonts w:ascii="Cambria Math" w:hAnsi="Cambria Math"/>
              </w:rPr>
              <m:t>P</m:t>
            </m:r>
          </m:e>
          <m:sub>
            <m:r>
              <m:rPr>
                <m:sty m:val="p"/>
              </m:rPr>
              <w:rPr>
                <w:rFonts w:ascii="Cambria Math" w:hAnsi="Cambria Math"/>
              </w:rPr>
              <m:t>rsvp_TX</m:t>
            </m:r>
          </m:sub>
        </m:sSub>
      </m:oMath>
      <w:r w:rsidR="0010023A" w:rsidRPr="00BB7E3E">
        <w:rPr>
          <w:b/>
          <w:i/>
        </w:rPr>
        <w:instrText xml:space="preserve"> </w:instrText>
      </w:r>
      <w:r w:rsidR="0010023A" w:rsidRPr="00BB7E3E">
        <w:rPr>
          <w:b/>
          <w:i/>
        </w:rPr>
        <w:fldChar w:fldCharType="end"/>
      </w:r>
      <w:r w:rsidR="0010023A" w:rsidRPr="00BB7E3E">
        <w:rPr>
          <w:b/>
          <w:i/>
        </w:rPr>
        <w:t>and</w:t>
      </w:r>
      <w:r w:rsidR="0010023A" w:rsidRPr="00BB7E3E">
        <w:rPr>
          <w:b/>
          <w:i/>
          <w:iCs/>
        </w:rPr>
        <w:t xml:space="preserve"> P</w:t>
      </w:r>
      <w:r w:rsidR="0010023A" w:rsidRPr="00BB7E3E">
        <w:rPr>
          <w:b/>
          <w:i/>
          <w:iCs/>
          <w:vertAlign w:val="subscript"/>
        </w:rPr>
        <w:t>rsvp_RX</w:t>
      </w:r>
      <w:r w:rsidR="0010023A" w:rsidRPr="00BB7E3E">
        <w:rPr>
          <w:b/>
          <w:i/>
        </w:rPr>
        <w:t xml:space="preserve"> </w:t>
      </w:r>
      <w:r w:rsidR="0010023A" w:rsidRPr="00BB7E3E">
        <w:rPr>
          <w:b/>
          <w:i/>
        </w:rPr>
        <w:fldChar w:fldCharType="begin"/>
      </w:r>
      <w:r w:rsidR="0010023A" w:rsidRPr="00BB7E3E">
        <w:rPr>
          <w:b/>
          <w:i/>
        </w:rPr>
        <w:instrText xml:space="preserve"> QUOTE </w:instrText>
      </w:r>
      <m:oMath>
        <m:sSub>
          <m:sSubPr>
            <m:ctrlPr>
              <w:rPr>
                <w:rFonts w:ascii="Cambria Math" w:hAnsi="Cambria Math"/>
                <w:b/>
                <w:i/>
                <w:iCs/>
              </w:rPr>
            </m:ctrlPr>
          </m:sSubPr>
          <m:e>
            <m:r>
              <m:rPr>
                <m:sty m:val="p"/>
              </m:rPr>
              <w:rPr>
                <w:rFonts w:ascii="Cambria Math" w:hAnsi="Cambria Math"/>
              </w:rPr>
              <m:t>P</m:t>
            </m:r>
          </m:e>
          <m:sub>
            <m:r>
              <m:rPr>
                <m:sty m:val="p"/>
              </m:rPr>
              <w:rPr>
                <w:rFonts w:ascii="Cambria Math" w:hAnsi="Cambria Math"/>
              </w:rPr>
              <m:t>rsvp_RX</m:t>
            </m:r>
          </m:sub>
        </m:sSub>
      </m:oMath>
      <w:r w:rsidR="0010023A" w:rsidRPr="00BB7E3E">
        <w:rPr>
          <w:b/>
          <w:i/>
        </w:rPr>
        <w:instrText xml:space="preserve"> </w:instrText>
      </w:r>
      <w:r w:rsidR="0010023A" w:rsidRPr="00BB7E3E">
        <w:rPr>
          <w:b/>
          <w:i/>
        </w:rPr>
        <w:fldChar w:fldCharType="end"/>
      </w:r>
      <w:r w:rsidR="0010023A" w:rsidRPr="00BB7E3E">
        <w:rPr>
          <w:b/>
          <w:i/>
        </w:rPr>
        <w:t xml:space="preserve">measured in ms to </w:t>
      </w:r>
      <w:r w:rsidR="0010023A" w:rsidRPr="00BB7E3E">
        <w:rPr>
          <w:b/>
          <w:i/>
          <w:iCs/>
        </w:rPr>
        <w:t>P’</w:t>
      </w:r>
      <w:r w:rsidR="0010023A" w:rsidRPr="00BB7E3E">
        <w:rPr>
          <w:b/>
          <w:i/>
          <w:iCs/>
          <w:vertAlign w:val="subscript"/>
        </w:rPr>
        <w:t>rsvp_TX</w:t>
      </w:r>
      <w:r w:rsidR="0010023A" w:rsidRPr="00BB7E3E">
        <w:rPr>
          <w:b/>
          <w:i/>
        </w:rPr>
        <w:t xml:space="preserve"> and </w:t>
      </w:r>
      <w:r w:rsidR="0010023A" w:rsidRPr="00BB7E3E">
        <w:rPr>
          <w:b/>
          <w:i/>
          <w:iCs/>
        </w:rPr>
        <w:t>P’</w:t>
      </w:r>
      <w:r w:rsidR="0010023A" w:rsidRPr="00BB7E3E">
        <w:rPr>
          <w:b/>
          <w:i/>
          <w:iCs/>
          <w:vertAlign w:val="subscript"/>
        </w:rPr>
        <w:t>rsvp_RX</w:t>
      </w:r>
      <w:r w:rsidR="0010023A" w:rsidRPr="00BB7E3E">
        <w:rPr>
          <w:b/>
          <w:i/>
        </w:rPr>
        <w:t xml:space="preserve"> in logical slots</w:t>
      </w:r>
      <w:r w:rsidRPr="0010023A">
        <w:rPr>
          <w:b/>
          <w:i/>
          <w:iCs/>
          <w:lang w:eastAsia="zh-CN"/>
        </w:rPr>
        <w:t>.</w:t>
      </w:r>
    </w:p>
    <w:p w14:paraId="69B4130E" w14:textId="7072F4F9" w:rsidR="00E46BDB" w:rsidRPr="00940A87" w:rsidRDefault="006603F7" w:rsidP="00F2631D">
      <w:pPr>
        <w:keepNext/>
        <w:numPr>
          <w:ilvl w:val="1"/>
          <w:numId w:val="5"/>
        </w:numPr>
        <w:spacing w:before="120"/>
        <w:outlineLvl w:val="1"/>
        <w:rPr>
          <w:rFonts w:cs="Times New Roman"/>
          <w:b/>
          <w:bCs/>
          <w:sz w:val="24"/>
        </w:rPr>
      </w:pPr>
      <w:r w:rsidRPr="00940A87">
        <w:rPr>
          <w:rFonts w:cs="Times New Roman"/>
          <w:b/>
          <w:bCs/>
          <w:sz w:val="24"/>
        </w:rPr>
        <w:t>S</w:t>
      </w:r>
      <w:r w:rsidR="00586A50" w:rsidRPr="00940A87">
        <w:rPr>
          <w:rFonts w:cs="Times New Roman"/>
          <w:b/>
          <w:bCs/>
          <w:sz w:val="24"/>
        </w:rPr>
        <w:t>ensing window size parameter T0</w:t>
      </w:r>
      <w:r w:rsidR="00603DDB">
        <w:rPr>
          <w:rFonts w:cs="Times New Roman"/>
          <w:b/>
          <w:bCs/>
          <w:sz w:val="24"/>
        </w:rPr>
        <w:t xml:space="preserve"> in periodic reservation</w:t>
      </w:r>
    </w:p>
    <w:p w14:paraId="2081030A" w14:textId="4DCBDA17" w:rsidR="00080142" w:rsidRPr="00940A87" w:rsidRDefault="00080142" w:rsidP="00080142">
      <w:pPr>
        <w:pStyle w:val="3GPPText"/>
      </w:pPr>
      <w:r w:rsidRPr="00940A87">
        <w:rPr>
          <w:lang w:eastAsia="zh-CN"/>
        </w:rPr>
        <w:t xml:space="preserve">The following agreements have been achieved for sensing </w:t>
      </w:r>
      <w:r w:rsidRPr="00940A87">
        <w:rPr>
          <w:lang w:val="en-GB"/>
        </w:rPr>
        <w:t xml:space="preserve">window size parameter T0 and reservation periodicity. </w:t>
      </w:r>
    </w:p>
    <w:tbl>
      <w:tblPr>
        <w:tblStyle w:val="af"/>
        <w:tblW w:w="0" w:type="auto"/>
        <w:tblLook w:val="04A0" w:firstRow="1" w:lastRow="0" w:firstColumn="1" w:lastColumn="0" w:noHBand="0" w:noVBand="1"/>
      </w:tblPr>
      <w:tblGrid>
        <w:gridCol w:w="10456"/>
      </w:tblGrid>
      <w:tr w:rsidR="00080142" w:rsidRPr="00940A87" w14:paraId="062AA212" w14:textId="77777777" w:rsidTr="00080142">
        <w:tc>
          <w:tcPr>
            <w:tcW w:w="10456" w:type="dxa"/>
          </w:tcPr>
          <w:p w14:paraId="749AEBE5" w14:textId="77777777" w:rsidR="00080142" w:rsidRPr="005B3427" w:rsidRDefault="00080142" w:rsidP="00080142">
            <w:pPr>
              <w:rPr>
                <w:rFonts w:cs="Times New Roman"/>
                <w:sz w:val="20"/>
                <w:highlight w:val="green"/>
              </w:rPr>
            </w:pPr>
            <w:r w:rsidRPr="005B3427">
              <w:rPr>
                <w:rFonts w:cs="Times New Roman"/>
                <w:sz w:val="20"/>
                <w:highlight w:val="green"/>
              </w:rPr>
              <w:t>Agreements:</w:t>
            </w:r>
          </w:p>
          <w:p w14:paraId="412C5E9E" w14:textId="79454659" w:rsidR="00080142" w:rsidRPr="005B3427" w:rsidRDefault="00080142" w:rsidP="00080142">
            <w:pPr>
              <w:numPr>
                <w:ilvl w:val="0"/>
                <w:numId w:val="43"/>
              </w:numPr>
              <w:autoSpaceDE/>
              <w:autoSpaceDN/>
              <w:adjustRightInd/>
              <w:snapToGrid/>
              <w:spacing w:after="0"/>
              <w:jc w:val="left"/>
              <w:rPr>
                <w:rFonts w:cs="Times New Roman"/>
                <w:sz w:val="20"/>
                <w:lang w:val="en-GB"/>
              </w:rPr>
            </w:pPr>
            <w:r w:rsidRPr="005B3427">
              <w:rPr>
                <w:rFonts w:cs="Times New Roman"/>
                <w:sz w:val="20"/>
                <w:lang w:val="en-GB"/>
              </w:rPr>
              <w:t>Confirm that sensing window size parameter T0 is (pre)-configured between two values: 1100 ms and 100 ms</w:t>
            </w:r>
          </w:p>
          <w:p w14:paraId="5E36A572" w14:textId="77777777" w:rsidR="00080142" w:rsidRPr="005B3427" w:rsidRDefault="00080142" w:rsidP="00080142">
            <w:pPr>
              <w:jc w:val="left"/>
              <w:rPr>
                <w:rFonts w:cs="Times New Roman"/>
                <w:sz w:val="20"/>
                <w:szCs w:val="20"/>
                <w:lang w:eastAsia="x-none"/>
              </w:rPr>
            </w:pPr>
            <w:r w:rsidRPr="005B3427">
              <w:rPr>
                <w:rFonts w:cs="Times New Roman"/>
                <w:sz w:val="20"/>
                <w:szCs w:val="20"/>
                <w:highlight w:val="green"/>
                <w:lang w:eastAsia="x-none"/>
              </w:rPr>
              <w:t>Agreements</w:t>
            </w:r>
            <w:r w:rsidRPr="005B3427">
              <w:rPr>
                <w:rFonts w:cs="Times New Roman"/>
                <w:sz w:val="20"/>
                <w:szCs w:val="20"/>
                <w:lang w:eastAsia="x-none"/>
              </w:rPr>
              <w:t>:</w:t>
            </w:r>
          </w:p>
          <w:p w14:paraId="7175DC47" w14:textId="77777777" w:rsidR="00080142" w:rsidRPr="005B3427" w:rsidRDefault="00080142" w:rsidP="00080142">
            <w:pPr>
              <w:numPr>
                <w:ilvl w:val="0"/>
                <w:numId w:val="9"/>
              </w:numPr>
              <w:autoSpaceDE/>
              <w:autoSpaceDN/>
              <w:adjustRightInd/>
              <w:snapToGrid/>
              <w:spacing w:after="0"/>
              <w:jc w:val="left"/>
              <w:rPr>
                <w:rFonts w:cs="Times New Roman"/>
                <w:sz w:val="20"/>
                <w:szCs w:val="20"/>
                <w:lang w:val="en-GB"/>
              </w:rPr>
            </w:pPr>
            <w:r w:rsidRPr="005B3427">
              <w:rPr>
                <w:rFonts w:cs="Times New Roman"/>
                <w:sz w:val="20"/>
                <w:szCs w:val="20"/>
                <w:lang w:val="en-GB"/>
              </w:rPr>
              <w:t xml:space="preserve">On a per resource pool basis, when reservation of a sidelink resource for an initial transmission of a TB at least by an SCI associated with a different TB is enabled: </w:t>
            </w:r>
          </w:p>
          <w:p w14:paraId="51909623" w14:textId="77777777" w:rsidR="00080142" w:rsidRPr="005B3427" w:rsidRDefault="00080142" w:rsidP="00080142">
            <w:pPr>
              <w:numPr>
                <w:ilvl w:val="1"/>
                <w:numId w:val="9"/>
              </w:numPr>
              <w:autoSpaceDE/>
              <w:autoSpaceDN/>
              <w:adjustRightInd/>
              <w:snapToGrid/>
              <w:spacing w:after="0"/>
              <w:jc w:val="left"/>
              <w:rPr>
                <w:rFonts w:cs="Times New Roman"/>
                <w:sz w:val="20"/>
                <w:szCs w:val="20"/>
                <w:lang w:val="en-GB"/>
              </w:rPr>
            </w:pPr>
            <w:r w:rsidRPr="005B3427">
              <w:rPr>
                <w:rFonts w:cs="Times New Roman"/>
                <w:sz w:val="20"/>
                <w:szCs w:val="20"/>
                <w:lang w:val="en-GB"/>
              </w:rPr>
              <w:t>A period is additionally signalled in SCI and the same reservation is applied with respect to resources indicated within N</w:t>
            </w:r>
            <w:r w:rsidRPr="005B3427">
              <w:rPr>
                <w:rFonts w:cs="Times New Roman"/>
                <w:sz w:val="20"/>
                <w:szCs w:val="20"/>
                <w:vertAlign w:val="subscript"/>
                <w:lang w:val="en-GB"/>
              </w:rPr>
              <w:t>MAX</w:t>
            </w:r>
            <w:r w:rsidRPr="005B3427">
              <w:rPr>
                <w:rFonts w:cs="Times New Roman"/>
                <w:sz w:val="20"/>
                <w:szCs w:val="20"/>
                <w:lang w:val="en-GB"/>
              </w:rPr>
              <w:t xml:space="preserve"> within window W at subsequent periods</w:t>
            </w:r>
          </w:p>
          <w:p w14:paraId="32DCB0C8" w14:textId="77777777" w:rsidR="00080142" w:rsidRPr="005B3427" w:rsidRDefault="00080142" w:rsidP="00080142">
            <w:pPr>
              <w:numPr>
                <w:ilvl w:val="1"/>
                <w:numId w:val="9"/>
              </w:numPr>
              <w:autoSpaceDE/>
              <w:autoSpaceDN/>
              <w:adjustRightInd/>
              <w:snapToGrid/>
              <w:spacing w:after="0"/>
              <w:jc w:val="left"/>
              <w:rPr>
                <w:rFonts w:cs="Times New Roman"/>
                <w:iCs/>
                <w:sz w:val="20"/>
                <w:szCs w:val="20"/>
              </w:rPr>
            </w:pPr>
            <w:r w:rsidRPr="005B3427">
              <w:rPr>
                <w:rFonts w:cs="Times New Roman"/>
                <w:sz w:val="20"/>
                <w:szCs w:val="20"/>
                <w:lang w:val="en-GB"/>
              </w:rPr>
              <w:t>A set of possible period values is the following: 0, [1:99], 100, 200, 300, 400, 500, 600, 700, 800, 900, 1000 ms</w:t>
            </w:r>
          </w:p>
          <w:p w14:paraId="5776A9FE" w14:textId="77777777" w:rsidR="00080142" w:rsidRPr="005B3427" w:rsidRDefault="00080142" w:rsidP="00080142">
            <w:pPr>
              <w:numPr>
                <w:ilvl w:val="2"/>
                <w:numId w:val="9"/>
              </w:numPr>
              <w:autoSpaceDE/>
              <w:autoSpaceDN/>
              <w:adjustRightInd/>
              <w:snapToGrid/>
              <w:spacing w:after="0"/>
              <w:jc w:val="left"/>
              <w:rPr>
                <w:rFonts w:cs="Times New Roman"/>
                <w:iCs/>
                <w:sz w:val="20"/>
                <w:szCs w:val="20"/>
              </w:rPr>
            </w:pPr>
            <w:r w:rsidRPr="005B3427">
              <w:rPr>
                <w:rFonts w:cs="Times New Roman"/>
                <w:iCs/>
                <w:sz w:val="20"/>
                <w:szCs w:val="20"/>
              </w:rPr>
              <w:t>&lt;= 4 bits are used in SCI to indicate a period</w:t>
            </w:r>
          </w:p>
          <w:p w14:paraId="6B7AC357" w14:textId="7F137830" w:rsidR="00080142" w:rsidRPr="005B3427" w:rsidRDefault="00080142" w:rsidP="00080142">
            <w:pPr>
              <w:numPr>
                <w:ilvl w:val="2"/>
                <w:numId w:val="9"/>
              </w:numPr>
              <w:autoSpaceDE/>
              <w:autoSpaceDN/>
              <w:adjustRightInd/>
              <w:snapToGrid/>
              <w:spacing w:after="0"/>
              <w:jc w:val="left"/>
              <w:rPr>
                <w:rFonts w:cs="Times New Roman"/>
                <w:iCs/>
                <w:sz w:val="20"/>
                <w:szCs w:val="20"/>
              </w:rPr>
            </w:pPr>
            <w:r w:rsidRPr="005B3427">
              <w:rPr>
                <w:rFonts w:cs="Times New Roman"/>
                <w:iCs/>
                <w:sz w:val="20"/>
                <w:szCs w:val="20"/>
              </w:rPr>
              <w:t>An actual set of values is (pre-)configured</w:t>
            </w:r>
          </w:p>
          <w:p w14:paraId="5FA4CDED" w14:textId="77777777" w:rsidR="00080142" w:rsidRPr="005B3427" w:rsidRDefault="00080142" w:rsidP="00080142">
            <w:pPr>
              <w:rPr>
                <w:rFonts w:cs="Times New Roman"/>
                <w:sz w:val="20"/>
                <w:szCs w:val="20"/>
                <w:highlight w:val="green"/>
              </w:rPr>
            </w:pPr>
            <w:r w:rsidRPr="005B3427">
              <w:rPr>
                <w:rFonts w:cs="Times New Roman"/>
                <w:sz w:val="20"/>
                <w:szCs w:val="20"/>
                <w:highlight w:val="green"/>
              </w:rPr>
              <w:t>Agreements:</w:t>
            </w:r>
          </w:p>
          <w:p w14:paraId="507CD789" w14:textId="77777777" w:rsidR="00080142" w:rsidRPr="005B3427" w:rsidRDefault="00080142" w:rsidP="00080142">
            <w:pPr>
              <w:numPr>
                <w:ilvl w:val="0"/>
                <w:numId w:val="9"/>
              </w:numPr>
              <w:autoSpaceDE/>
              <w:autoSpaceDN/>
              <w:adjustRightInd/>
              <w:snapToGrid/>
              <w:spacing w:after="0"/>
              <w:ind w:right="150"/>
              <w:jc w:val="left"/>
              <w:rPr>
                <w:rFonts w:cs="Times New Roman"/>
                <w:sz w:val="20"/>
                <w:szCs w:val="20"/>
              </w:rPr>
            </w:pPr>
            <w:r w:rsidRPr="005B3427">
              <w:rPr>
                <w:rFonts w:cs="Times New Roman"/>
                <w:sz w:val="20"/>
                <w:szCs w:val="20"/>
              </w:rPr>
              <w:t xml:space="preserve">On a per resource pool basis, when reservation of a sidelink resource for an initial transmission of a TB at least by an SCI associated with a different TB is enabled: </w:t>
            </w:r>
          </w:p>
          <w:p w14:paraId="58350C6D" w14:textId="2945B05F" w:rsidR="00080142" w:rsidRPr="00940A87" w:rsidRDefault="00080142" w:rsidP="005B3427">
            <w:pPr>
              <w:numPr>
                <w:ilvl w:val="1"/>
                <w:numId w:val="44"/>
              </w:numPr>
              <w:autoSpaceDE/>
              <w:autoSpaceDN/>
              <w:adjustRightInd/>
              <w:snapToGrid/>
              <w:ind w:right="150"/>
              <w:jc w:val="left"/>
              <w:rPr>
                <w:rFonts w:cs="Times New Roman"/>
                <w:szCs w:val="20"/>
              </w:rPr>
            </w:pPr>
            <w:r w:rsidRPr="005B3427">
              <w:rPr>
                <w:rFonts w:cs="Times New Roman"/>
                <w:sz w:val="20"/>
                <w:szCs w:val="20"/>
              </w:rPr>
              <w:t>A set of possible period values additionally includes all integer values from 1 to 99 ms</w:t>
            </w:r>
          </w:p>
        </w:tc>
      </w:tr>
    </w:tbl>
    <w:p w14:paraId="01C1B453" w14:textId="1342297A" w:rsidR="00080142" w:rsidRPr="00940A87" w:rsidRDefault="001A6589" w:rsidP="00080142">
      <w:pPr>
        <w:pStyle w:val="3GPPText"/>
        <w:rPr>
          <w:iCs/>
        </w:rPr>
      </w:pPr>
      <w:r w:rsidRPr="00940A87">
        <w:rPr>
          <w:lang w:val="en-GB"/>
        </w:rPr>
        <w:t>According to the above a</w:t>
      </w:r>
      <w:r w:rsidR="005746C2" w:rsidRPr="00940A87">
        <w:rPr>
          <w:lang w:val="en-GB"/>
        </w:rPr>
        <w:t>greements,</w:t>
      </w:r>
      <w:r w:rsidR="0010023A">
        <w:rPr>
          <w:lang w:val="en-GB"/>
        </w:rPr>
        <w:t xml:space="preserve"> </w:t>
      </w:r>
      <w:r w:rsidR="00080142" w:rsidRPr="00940A87">
        <w:rPr>
          <w:lang w:val="en-GB"/>
        </w:rPr>
        <w:t>T0 is (pre)-configured between</w:t>
      </w:r>
      <w:r w:rsidR="006603F7" w:rsidRPr="00940A87">
        <w:rPr>
          <w:lang w:val="en-GB"/>
        </w:rPr>
        <w:t xml:space="preserve"> </w:t>
      </w:r>
      <w:r w:rsidR="00080142" w:rsidRPr="00940A87">
        <w:rPr>
          <w:lang w:val="en-GB"/>
        </w:rPr>
        <w:t>1100 ms and 100 ms</w:t>
      </w:r>
      <w:r w:rsidR="006603F7" w:rsidRPr="00940A87">
        <w:rPr>
          <w:lang w:val="en-GB"/>
        </w:rPr>
        <w:t>. W</w:t>
      </w:r>
      <w:r w:rsidR="00053682" w:rsidRPr="00940A87">
        <w:rPr>
          <w:lang w:val="en-GB"/>
        </w:rPr>
        <w:t>hen periodic reservation is enabled in a resource pool, T0 is (pre)-configured as 1100</w:t>
      </w:r>
      <w:r w:rsidR="006603F7" w:rsidRPr="00940A87">
        <w:rPr>
          <w:lang w:val="en-GB"/>
        </w:rPr>
        <w:t xml:space="preserve"> </w:t>
      </w:r>
      <w:r w:rsidR="00053682" w:rsidRPr="00940A87">
        <w:rPr>
          <w:lang w:val="en-GB"/>
        </w:rPr>
        <w:t>ms</w:t>
      </w:r>
      <w:r w:rsidR="0010023A">
        <w:rPr>
          <w:lang w:val="en-GB"/>
        </w:rPr>
        <w:t>. Considering</w:t>
      </w:r>
      <w:r w:rsidR="005746C2" w:rsidRPr="00940A87">
        <w:rPr>
          <w:lang w:val="en-GB" w:eastAsia="zh-CN"/>
        </w:rPr>
        <w:t xml:space="preserve"> </w:t>
      </w:r>
      <w:r w:rsidRPr="00940A87">
        <w:rPr>
          <w:iCs/>
        </w:rPr>
        <w:t>an actual set of period values is (pre-)configured</w:t>
      </w:r>
      <w:r w:rsidR="0010023A">
        <w:rPr>
          <w:iCs/>
          <w:lang w:eastAsia="zh-CN"/>
        </w:rPr>
        <w:t xml:space="preserve"> on a per resource pool basis, with </w:t>
      </w:r>
      <w:r w:rsidR="00D27951" w:rsidRPr="00940A87">
        <w:rPr>
          <w:iCs/>
          <w:lang w:eastAsia="zh-CN"/>
        </w:rPr>
        <w:t xml:space="preserve">the maximum </w:t>
      </w:r>
      <w:r w:rsidR="00562056" w:rsidRPr="00940A87">
        <w:rPr>
          <w:iCs/>
          <w:lang w:eastAsia="zh-CN"/>
        </w:rPr>
        <w:t xml:space="preserve">period </w:t>
      </w:r>
      <w:r w:rsidR="00D27951" w:rsidRPr="00940A87">
        <w:rPr>
          <w:iCs/>
          <w:lang w:eastAsia="zh-CN"/>
        </w:rPr>
        <w:t>value denoted as P</w:t>
      </w:r>
      <w:r w:rsidR="00D27951" w:rsidRPr="00940A87">
        <w:rPr>
          <w:iCs/>
          <w:vertAlign w:val="subscript"/>
          <w:lang w:eastAsia="zh-CN"/>
        </w:rPr>
        <w:t>m</w:t>
      </w:r>
      <w:r w:rsidR="0010023A">
        <w:rPr>
          <w:iCs/>
          <w:lang w:eastAsia="zh-CN"/>
        </w:rPr>
        <w:t xml:space="preserve">, </w:t>
      </w:r>
      <w:r w:rsidR="0010023A" w:rsidRPr="00940A87">
        <w:rPr>
          <w:lang w:val="en-GB"/>
        </w:rPr>
        <w:t>T0</w:t>
      </w:r>
      <w:r w:rsidR="0010023A">
        <w:rPr>
          <w:lang w:val="en-GB"/>
        </w:rPr>
        <w:t>=1100 ms is not required since sensing results on slots earlier than t-</w:t>
      </w:r>
      <w:r w:rsidR="0010023A" w:rsidRPr="00940A87">
        <w:rPr>
          <w:iCs/>
          <w:lang w:eastAsia="zh-CN"/>
        </w:rPr>
        <w:t>P</w:t>
      </w:r>
      <w:r w:rsidR="0010023A" w:rsidRPr="00940A87">
        <w:rPr>
          <w:iCs/>
          <w:vertAlign w:val="subscript"/>
          <w:lang w:eastAsia="zh-CN"/>
        </w:rPr>
        <w:t>m</w:t>
      </w:r>
      <w:r w:rsidR="0010023A">
        <w:rPr>
          <w:iCs/>
          <w:lang w:eastAsia="zh-CN"/>
        </w:rPr>
        <w:t>-</w:t>
      </w:r>
      <w:r w:rsidR="0010023A" w:rsidRPr="00940A87">
        <w:rPr>
          <w:iCs/>
          <w:lang w:eastAsia="zh-CN"/>
        </w:rPr>
        <w:t>100 ms</w:t>
      </w:r>
      <w:r w:rsidR="0010023A">
        <w:rPr>
          <w:iCs/>
          <w:lang w:eastAsia="zh-CN"/>
        </w:rPr>
        <w:t xml:space="preserve"> </w:t>
      </w:r>
      <w:r w:rsidR="003D3C68">
        <w:rPr>
          <w:iCs/>
          <w:lang w:eastAsia="zh-CN"/>
        </w:rPr>
        <w:t>is not referred for resource (re-selection) at time instance t.</w:t>
      </w:r>
      <w:r w:rsidR="00C93681">
        <w:rPr>
          <w:iCs/>
          <w:lang w:eastAsia="zh-CN"/>
        </w:rPr>
        <w:t xml:space="preserve"> </w:t>
      </w:r>
      <w:r w:rsidR="00562056" w:rsidRPr="00940A87">
        <w:rPr>
          <w:iCs/>
          <w:lang w:eastAsia="zh-CN"/>
        </w:rPr>
        <w:t xml:space="preserve">Therefore, </w:t>
      </w:r>
      <w:r w:rsidR="003D3C68">
        <w:rPr>
          <w:iCs/>
          <w:lang w:eastAsia="zh-CN"/>
        </w:rPr>
        <w:t>it’s better to</w:t>
      </w:r>
      <w:r w:rsidR="00562056" w:rsidRPr="00940A87">
        <w:rPr>
          <w:iCs/>
          <w:lang w:eastAsia="zh-CN"/>
        </w:rPr>
        <w:t xml:space="preserve"> </w:t>
      </w:r>
      <w:r w:rsidR="003D3C68" w:rsidRPr="00940A87">
        <w:rPr>
          <w:lang w:val="en-GB"/>
        </w:rPr>
        <w:t>(pre)-configured</w:t>
      </w:r>
      <w:r w:rsidR="003D3C68" w:rsidRPr="00940A87">
        <w:rPr>
          <w:iCs/>
          <w:lang w:eastAsia="zh-CN"/>
        </w:rPr>
        <w:t xml:space="preserve"> </w:t>
      </w:r>
      <w:r w:rsidR="005746C2" w:rsidRPr="00940A87">
        <w:rPr>
          <w:iCs/>
          <w:lang w:eastAsia="zh-CN"/>
        </w:rPr>
        <w:t xml:space="preserve">T0 </w:t>
      </w:r>
      <w:r w:rsidR="005746C2" w:rsidRPr="00940A87">
        <w:rPr>
          <w:lang w:val="en-GB"/>
        </w:rPr>
        <w:t>as</w:t>
      </w:r>
      <w:r w:rsidR="00D27951" w:rsidRPr="00940A87">
        <w:rPr>
          <w:lang w:val="en-GB"/>
        </w:rPr>
        <w:t xml:space="preserve"> </w:t>
      </w:r>
      <w:r w:rsidR="00D27951" w:rsidRPr="00940A87">
        <w:rPr>
          <w:iCs/>
          <w:lang w:eastAsia="zh-CN"/>
        </w:rPr>
        <w:t>P</w:t>
      </w:r>
      <w:r w:rsidR="00D27951" w:rsidRPr="00940A87">
        <w:rPr>
          <w:iCs/>
          <w:vertAlign w:val="subscript"/>
          <w:lang w:eastAsia="zh-CN"/>
        </w:rPr>
        <w:t>m</w:t>
      </w:r>
      <w:r w:rsidR="00D27951" w:rsidRPr="00940A87">
        <w:rPr>
          <w:iCs/>
          <w:lang w:eastAsia="zh-CN"/>
        </w:rPr>
        <w:t>+100 ms</w:t>
      </w:r>
      <w:r w:rsidR="00C93681">
        <w:rPr>
          <w:iCs/>
        </w:rPr>
        <w:t>.</w:t>
      </w:r>
    </w:p>
    <w:p w14:paraId="655EF250" w14:textId="3F92E0EA" w:rsidR="00E46BDB" w:rsidRPr="00940A87" w:rsidRDefault="00562056" w:rsidP="00E46BDB">
      <w:pPr>
        <w:pStyle w:val="3GPPText"/>
        <w:rPr>
          <w:b/>
          <w:i/>
          <w:iCs/>
          <w:lang w:eastAsia="zh-CN"/>
        </w:rPr>
      </w:pPr>
      <w:r w:rsidRPr="00940A87">
        <w:rPr>
          <w:b/>
          <w:i/>
          <w:iCs/>
        </w:rPr>
        <w:lastRenderedPageBreak/>
        <w:t>Proposal</w:t>
      </w:r>
      <w:r w:rsidR="005F3FF0">
        <w:rPr>
          <w:b/>
          <w:i/>
          <w:iCs/>
        </w:rPr>
        <w:t xml:space="preserve"> 4</w:t>
      </w:r>
      <w:r w:rsidRPr="00940A87">
        <w:rPr>
          <w:b/>
          <w:i/>
          <w:iCs/>
          <w:lang w:eastAsia="zh-CN"/>
        </w:rPr>
        <w:t xml:space="preserve">: </w:t>
      </w:r>
      <w:r w:rsidRPr="00940A87">
        <w:rPr>
          <w:b/>
          <w:i/>
          <w:lang w:val="en-GB"/>
        </w:rPr>
        <w:t xml:space="preserve">When periodic reservation is enabled in a resource pool, </w:t>
      </w:r>
      <w:r w:rsidRPr="00940A87">
        <w:rPr>
          <w:b/>
          <w:i/>
          <w:iCs/>
          <w:lang w:eastAsia="zh-CN"/>
        </w:rPr>
        <w:t xml:space="preserve">T0 should be </w:t>
      </w:r>
      <w:r w:rsidRPr="00940A87">
        <w:rPr>
          <w:b/>
          <w:i/>
          <w:lang w:val="en-GB"/>
        </w:rPr>
        <w:t xml:space="preserve">(pre)-configured as </w:t>
      </w:r>
      <w:r w:rsidRPr="00940A87">
        <w:rPr>
          <w:b/>
          <w:i/>
          <w:iCs/>
          <w:lang w:eastAsia="zh-CN"/>
        </w:rPr>
        <w:t>P</w:t>
      </w:r>
      <w:r w:rsidRPr="00940A87">
        <w:rPr>
          <w:b/>
          <w:i/>
          <w:iCs/>
          <w:vertAlign w:val="subscript"/>
          <w:lang w:eastAsia="zh-CN"/>
        </w:rPr>
        <w:t>m</w:t>
      </w:r>
      <w:r w:rsidRPr="00940A87">
        <w:rPr>
          <w:b/>
          <w:i/>
          <w:iCs/>
          <w:lang w:eastAsia="zh-CN"/>
        </w:rPr>
        <w:t>+100 ms</w:t>
      </w:r>
      <w:r w:rsidRPr="00940A87">
        <w:rPr>
          <w:b/>
          <w:i/>
          <w:iCs/>
        </w:rPr>
        <w:t xml:space="preserve">, where </w:t>
      </w:r>
      <w:r w:rsidRPr="00940A87">
        <w:rPr>
          <w:b/>
          <w:i/>
          <w:iCs/>
          <w:lang w:eastAsia="zh-CN"/>
        </w:rPr>
        <w:t>P</w:t>
      </w:r>
      <w:r w:rsidRPr="00940A87">
        <w:rPr>
          <w:b/>
          <w:i/>
          <w:iCs/>
          <w:vertAlign w:val="subscript"/>
          <w:lang w:eastAsia="zh-CN"/>
        </w:rPr>
        <w:t>m</w:t>
      </w:r>
      <w:r w:rsidRPr="00940A87">
        <w:rPr>
          <w:b/>
          <w:i/>
          <w:iCs/>
          <w:lang w:eastAsia="zh-CN"/>
        </w:rPr>
        <w:t xml:space="preserve"> is the maximum period value </w:t>
      </w:r>
      <w:r w:rsidRPr="00940A87">
        <w:rPr>
          <w:b/>
          <w:i/>
          <w:lang w:val="en-GB"/>
        </w:rPr>
        <w:t>(pre)-configured</w:t>
      </w:r>
      <w:r w:rsidRPr="00940A87">
        <w:rPr>
          <w:b/>
          <w:i/>
          <w:iCs/>
          <w:lang w:eastAsia="zh-CN"/>
        </w:rPr>
        <w:t xml:space="preserve"> in the resource pool.</w:t>
      </w:r>
    </w:p>
    <w:p w14:paraId="5C883B59" w14:textId="7291E7D8" w:rsidR="00CB0F1F" w:rsidRPr="00940A87" w:rsidRDefault="00E43659" w:rsidP="00E43659">
      <w:pPr>
        <w:keepNext/>
        <w:numPr>
          <w:ilvl w:val="1"/>
          <w:numId w:val="5"/>
        </w:numPr>
        <w:spacing w:before="120"/>
        <w:outlineLvl w:val="1"/>
        <w:rPr>
          <w:rFonts w:cs="Times New Roman"/>
          <w:b/>
          <w:bCs/>
          <w:sz w:val="24"/>
        </w:rPr>
      </w:pPr>
      <w:r w:rsidRPr="00940A87">
        <w:rPr>
          <w:rFonts w:cs="Times New Roman"/>
          <w:b/>
          <w:bCs/>
          <w:sz w:val="24"/>
        </w:rPr>
        <w:t>UE procedure for determining the subset of resources to be reported to higher layers</w:t>
      </w:r>
    </w:p>
    <w:p w14:paraId="0F6F4BBD" w14:textId="6B61775F" w:rsidR="00130850" w:rsidRPr="00940A87" w:rsidRDefault="00B34622" w:rsidP="00562056">
      <w:pPr>
        <w:pStyle w:val="3GPPText"/>
      </w:pPr>
      <w:r>
        <w:t>According to section 8.1.4 of TR 38.214, s</w:t>
      </w:r>
      <w:r w:rsidR="00130850" w:rsidRPr="00940A87">
        <w:t xml:space="preserve">ince the number of candidate single-slot resources remaining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130850" w:rsidRPr="00940A87">
        <w:t xml:space="preserve"> may be greater than</w:t>
      </w:r>
      <m:oMath>
        <m:r>
          <w:rPr>
            <w:rFonts w:ascii="Cambria Math" w:hAnsi="Cambria Math"/>
          </w:rPr>
          <m:t xml:space="preserve"> X⋅</m:t>
        </m:r>
        <m:sSub>
          <m:sSubPr>
            <m:ctrlPr>
              <w:rPr>
                <w:rFonts w:ascii="Cambria Math" w:hAnsi="Cambria Math"/>
                <w:i/>
              </w:rPr>
            </m:ctrlPr>
          </m:sSubPr>
          <m:e>
            <m:r>
              <w:rPr>
                <w:rFonts w:ascii="Cambria Math" w:hAnsi="Cambria Math"/>
              </w:rPr>
              <m:t>M</m:t>
            </m:r>
          </m:e>
          <m:sub>
            <m:r>
              <m:rPr>
                <m:nor/>
              </m:rPr>
              <w:rPr>
                <w:i/>
              </w:rPr>
              <m:t>total</m:t>
            </m:r>
          </m:sub>
        </m:sSub>
      </m:oMath>
      <w:r w:rsidR="00130850" w:rsidRPr="00940A87">
        <w:t xml:space="preserve">, </w:t>
      </w:r>
      <m:oMath>
        <m:d>
          <m:dPr>
            <m:begChr m:val="⌈"/>
            <m:endChr m:val="⌉"/>
            <m:ctrlPr>
              <w:rPr>
                <w:rFonts w:ascii="Cambria Math" w:hAnsi="Cambria Math"/>
              </w:rPr>
            </m:ctrlPr>
          </m:dPr>
          <m:e>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total</m:t>
                </m:r>
              </m:sub>
            </m:sSub>
          </m:e>
        </m:d>
      </m:oMath>
      <w:r w:rsidR="00130850" w:rsidRPr="00940A87">
        <w:t xml:space="preserve"> candidates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130850" w:rsidRPr="00940A87">
        <w:t xml:space="preserve"> should be selected and</w:t>
      </w:r>
      <w:r>
        <w:t xml:space="preserve"> reported to higher layers. Then</w:t>
      </w:r>
      <w:r w:rsidR="00130850" w:rsidRPr="00940A87">
        <w:t xml:space="preserve"> how to select is up to UE implementation, for example, it can be selected randomly or based on RSRP measurement.</w:t>
      </w:r>
    </w:p>
    <w:p w14:paraId="3BB94E34" w14:textId="6724875E" w:rsidR="00130850" w:rsidRPr="00940A87" w:rsidRDefault="00130850" w:rsidP="00562056">
      <w:pPr>
        <w:pStyle w:val="3GPPText"/>
        <w:rPr>
          <w:b/>
          <w:i/>
        </w:rPr>
      </w:pPr>
      <w:bookmarkStart w:id="10" w:name="OLE_LINK2"/>
      <w:bookmarkStart w:id="11" w:name="OLE_LINK3"/>
      <w:r w:rsidRPr="00940A87">
        <w:rPr>
          <w:b/>
          <w:i/>
        </w:rPr>
        <w:t>Proposal</w:t>
      </w:r>
      <w:r w:rsidR="005F3FF0">
        <w:rPr>
          <w:b/>
          <w:i/>
        </w:rPr>
        <w:t xml:space="preserve"> 5</w:t>
      </w:r>
      <w:r w:rsidRPr="00940A87">
        <w:rPr>
          <w:b/>
          <w:i/>
        </w:rPr>
        <w:t xml:space="preserve">: </w:t>
      </w:r>
      <m:oMath>
        <m:d>
          <m:dPr>
            <m:begChr m:val="⌈"/>
            <m:endChr m:val="⌉"/>
            <m:ctrlPr>
              <w:rPr>
                <w:rFonts w:ascii="Cambria Math" w:hAnsi="Cambria Math"/>
                <w:b/>
                <w:i/>
              </w:rPr>
            </m:ctrlPr>
          </m:dPr>
          <m:e>
            <m:r>
              <m:rPr>
                <m:sty m:val="bi"/>
              </m:rPr>
              <w:rPr>
                <w:rFonts w:ascii="Cambria Math" w:hAnsi="Cambria Math"/>
              </w:rPr>
              <m:t>X⋅</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Pr="00940A87">
        <w:rPr>
          <w:b/>
          <w:i/>
        </w:rPr>
        <w:t xml:space="preserve"> candidates should be selecte</w:t>
      </w:r>
      <w:r w:rsidR="00331F19" w:rsidRPr="00940A87">
        <w:rPr>
          <w:b/>
          <w:i/>
        </w:rPr>
        <w:t xml:space="preserve">d and reported to higher layers, </w:t>
      </w:r>
      <w:r w:rsidR="00331F19" w:rsidRPr="00940A87">
        <w:rPr>
          <w:b/>
          <w:i/>
          <w:lang w:eastAsia="zh-CN"/>
        </w:rPr>
        <w:t>and adopt TP #1 in subsection 2.4.</w:t>
      </w:r>
    </w:p>
    <w:bookmarkEnd w:id="10"/>
    <w:bookmarkEnd w:id="11"/>
    <w:p w14:paraId="36E9E675" w14:textId="36D95BF8" w:rsidR="00E46BDB" w:rsidRPr="00940A87" w:rsidRDefault="00130850" w:rsidP="00E46BDB">
      <w:pPr>
        <w:pStyle w:val="3GPPText"/>
        <w:rPr>
          <w:b/>
        </w:rPr>
      </w:pPr>
      <w:r w:rsidRPr="00940A87">
        <w:rPr>
          <w:b/>
        </w:rPr>
        <w:t>TP</w:t>
      </w:r>
      <w:r w:rsidR="00331F19" w:rsidRPr="00940A87">
        <w:rPr>
          <w:b/>
        </w:rPr>
        <w:t xml:space="preserve"> #1:</w:t>
      </w:r>
    </w:p>
    <w:p w14:paraId="1239FDD9" w14:textId="77777777" w:rsidR="00CB0F1F" w:rsidRPr="00940A87" w:rsidRDefault="00CB0F1F" w:rsidP="00CB0F1F">
      <w:pPr>
        <w:jc w:val="center"/>
        <w:rPr>
          <w:rFonts w:cs="Times New Roman"/>
          <w:color w:val="FF0000"/>
          <w:lang w:eastAsia="zh-CN"/>
        </w:rPr>
      </w:pPr>
      <w:r w:rsidRPr="00940A87">
        <w:rPr>
          <w:rFonts w:cs="Times New Roman"/>
          <w:color w:val="FF0000"/>
          <w:lang w:eastAsia="zh-CN"/>
        </w:rPr>
        <w:t>----------------------------------------------------Begin text proposal for 38.214----------------------------------------------------</w:t>
      </w:r>
    </w:p>
    <w:p w14:paraId="55CC282A" w14:textId="77777777" w:rsidR="00CB0F1F" w:rsidRPr="00940A87" w:rsidRDefault="00CB0F1F" w:rsidP="00CB0F1F">
      <w:pPr>
        <w:overflowPunct w:val="0"/>
        <w:snapToGrid/>
        <w:spacing w:before="120"/>
        <w:textAlignment w:val="baseline"/>
        <w:rPr>
          <w:rFonts w:eastAsia="宋体" w:cs="Times New Roman"/>
        </w:rPr>
      </w:pPr>
      <w:r w:rsidRPr="00940A87">
        <w:rPr>
          <w:rFonts w:eastAsia="宋体" w:cs="Times New Roman"/>
        </w:rPr>
        <w:t>8.1.4</w:t>
      </w:r>
      <w:r w:rsidRPr="00940A87">
        <w:rPr>
          <w:rFonts w:eastAsia="宋体" w:cs="Times New Roman"/>
        </w:rPr>
        <w:tab/>
        <w:t>UE procedure for determining the subset of resources to be reported to higher layers in PSSCH resource selection in sidelink resource allocation mode 2</w:t>
      </w:r>
    </w:p>
    <w:p w14:paraId="142DA98A" w14:textId="77777777" w:rsidR="00CB0F1F" w:rsidRPr="00940A87" w:rsidRDefault="00CB0F1F" w:rsidP="00CB0F1F">
      <w:pPr>
        <w:jc w:val="center"/>
        <w:rPr>
          <w:rFonts w:cs="Times New Roman"/>
          <w:noProof/>
          <w:color w:val="FF0000"/>
        </w:rPr>
      </w:pPr>
      <w:r w:rsidRPr="00940A87">
        <w:rPr>
          <w:rFonts w:cs="Times New Roman"/>
          <w:noProof/>
          <w:color w:val="FF0000"/>
        </w:rPr>
        <w:t>&lt;Unchanged parts omitted&gt;</w:t>
      </w:r>
    </w:p>
    <w:p w14:paraId="36CDDFDC" w14:textId="77777777" w:rsidR="00CB0F1F" w:rsidRPr="00940A87" w:rsidRDefault="00CB0F1F" w:rsidP="00CB0F1F">
      <w:pPr>
        <w:pStyle w:val="B1"/>
        <w:rPr>
          <w:rFonts w:eastAsia="Malgun Gothic"/>
          <w:sz w:val="22"/>
          <w:szCs w:val="22"/>
          <w:lang w:eastAsia="ko-KR"/>
        </w:rPr>
      </w:pPr>
      <w:r w:rsidRPr="00940A87">
        <w:rPr>
          <w:rFonts w:eastAsia="Malgun Gothic"/>
          <w:sz w:val="22"/>
          <w:szCs w:val="22"/>
          <w:lang w:val="en-US" w:eastAsia="ko-KR"/>
        </w:rPr>
        <w:t>4</w:t>
      </w:r>
      <w:r w:rsidRPr="00940A87">
        <w:rPr>
          <w:rFonts w:eastAsia="Malgun Gothic"/>
          <w:sz w:val="22"/>
          <w:szCs w:val="22"/>
          <w:lang w:eastAsia="ko-KR"/>
        </w:rPr>
        <w:t>)</w:t>
      </w:r>
      <w:r w:rsidRPr="00940A87">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940A87">
        <w:rPr>
          <w:rFonts w:eastAsia="Malgun Gothic"/>
          <w:sz w:val="22"/>
          <w:szCs w:val="22"/>
          <w:lang w:eastAsia="ko-KR"/>
        </w:rPr>
        <w:t xml:space="preserve"> is initialized to the set of all the candidate single-slot resources. </w:t>
      </w:r>
      <w:ins w:id="12" w:author="Spreadtrum communications" w:date="2020-04-10T17:28:00Z">
        <w:r w:rsidRPr="00940A87">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sidRPr="00940A87">
          <w:rPr>
            <w:rFonts w:eastAsia="Malgun Gothic"/>
            <w:sz w:val="22"/>
            <w:szCs w:val="22"/>
            <w:lang w:eastAsia="ko-KR"/>
          </w:rPr>
          <w:t xml:space="preserve"> is initialized to an empty set.</w:t>
        </w:r>
      </w:ins>
    </w:p>
    <w:p w14:paraId="1311D4C4" w14:textId="77777777" w:rsidR="00CB0F1F" w:rsidRPr="00940A87" w:rsidRDefault="00CB0F1F" w:rsidP="00CB0F1F">
      <w:pPr>
        <w:jc w:val="center"/>
        <w:rPr>
          <w:rFonts w:cs="Times New Roman"/>
          <w:noProof/>
          <w:color w:val="FF0000"/>
        </w:rPr>
      </w:pPr>
      <w:r w:rsidRPr="00940A87">
        <w:rPr>
          <w:rFonts w:cs="Times New Roman"/>
          <w:noProof/>
          <w:color w:val="FF0000"/>
        </w:rPr>
        <w:t>&lt;Unchanged parts omitted&gt;</w:t>
      </w:r>
    </w:p>
    <w:p w14:paraId="1628DA38" w14:textId="47442BA6" w:rsidR="00331F19" w:rsidRPr="00940A87" w:rsidRDefault="00331F19" w:rsidP="00331F19">
      <w:pPr>
        <w:pStyle w:val="B1"/>
        <w:rPr>
          <w:rFonts w:eastAsia="Malgun Gothic"/>
          <w:lang w:eastAsia="ko-KR"/>
        </w:rPr>
      </w:pPr>
      <w:r w:rsidRPr="00940A87">
        <w:rPr>
          <w:rFonts w:eastAsia="Malgun Gothic"/>
          <w:lang w:val="en-US" w:eastAsia="ko-KR"/>
        </w:rPr>
        <w:t>7</w:t>
      </w:r>
      <w:r w:rsidRPr="00940A87">
        <w:rPr>
          <w:rFonts w:eastAsia="Malgun Gothic"/>
          <w:lang w:eastAsia="ko-KR"/>
        </w:rPr>
        <w:t>)</w:t>
      </w:r>
      <w:r w:rsidRPr="00940A87">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40A87">
        <w:rPr>
          <w:rFonts w:eastAsia="Malgun Gothic"/>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940A87">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40A87">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40A87">
        <w:rPr>
          <w:rFonts w:eastAsia="Malgun Gothic"/>
          <w:lang w:eastAsia="ko-KR"/>
        </w:rPr>
        <w:t xml:space="preserve"> and the procedure continues with step 4.</w:t>
      </w:r>
      <w:ins w:id="13" w:author="Spreadtrum communications" w:date="2020-08-05T17:56:00Z">
        <w:r w:rsidRPr="00940A87">
          <w:rPr>
            <w:rFonts w:eastAsia="Malgun Gothic"/>
            <w:lang w:eastAsia="ko-KR"/>
          </w:rPr>
          <w:t xml:space="preserve"> </w:t>
        </w:r>
        <w:r w:rsidRPr="00940A87">
          <w:rPr>
            <w:lang w:eastAsia="zh-CN"/>
          </w:rPr>
          <w:t xml:space="preserve">Otherwise, </w:t>
        </w:r>
        <w:r w:rsidRPr="00940A87">
          <w:rPr>
            <w:rFonts w:eastAsia="Malgun Gothic"/>
            <w:lang w:eastAsia="ko-KR"/>
          </w:rPr>
          <w:t xml:space="preserve">the UE selects the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940A87">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40A87">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Pr="00940A87">
          <w:rPr>
            <w:rFonts w:eastAsia="Malgun Gothic"/>
            <w:lang w:eastAsia="ko-KR"/>
          </w:rPr>
          <w:t xml:space="preserve">. This step is repeated until the number of candidate single-slot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Pr="00940A87">
          <w:rPr>
            <w:rFonts w:eastAsia="Malgun Gothic"/>
            <w:lang w:eastAsia="ko-KR"/>
          </w:rPr>
          <w:t>becomes greater than or equal to</w:t>
        </w:r>
        <w:r w:rsidRPr="00940A87">
          <w:rPr>
            <w:lang w:eastAsia="zh-CN"/>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940A87">
          <w:rPr>
            <w:lang w:eastAsia="zh-CN"/>
          </w:rPr>
          <w:t>.</w:t>
        </w:r>
      </w:ins>
    </w:p>
    <w:p w14:paraId="1B6C3297" w14:textId="3DC7288C" w:rsidR="00331F19" w:rsidRPr="00940A87" w:rsidRDefault="00331F19" w:rsidP="00331F19">
      <w:pPr>
        <w:spacing w:after="160" w:line="259" w:lineRule="auto"/>
        <w:rPr>
          <w:rFonts w:eastAsia="Malgun Gothic" w:cs="Times New Roman"/>
          <w:lang w:eastAsia="ko-KR"/>
        </w:rPr>
      </w:pPr>
      <w:r w:rsidRPr="00940A87">
        <w:rPr>
          <w:rFonts w:eastAsia="Malgun Gothic" w:cs="Times New Roman"/>
          <w:lang w:eastAsia="ko-KR"/>
        </w:rPr>
        <w:t xml:space="preserve">The UE shall report set </w:t>
      </w:r>
      <m:oMath>
        <m:sSub>
          <m:sSubPr>
            <m:ctrlPr>
              <w:rPr>
                <w:rFonts w:ascii="Cambria Math" w:hAnsi="Cambria Math" w:cs="Times New Roman"/>
                <w:i/>
                <w:lang w:eastAsia="en-GB"/>
              </w:rPr>
            </m:ctrlPr>
          </m:sSubPr>
          <m:e>
            <m:r>
              <w:rPr>
                <w:rFonts w:ascii="Cambria Math" w:hAnsi="Cambria Math" w:cs="Times New Roman"/>
                <w:lang w:eastAsia="en-GB"/>
              </w:rPr>
              <m:t>S</m:t>
            </m:r>
          </m:e>
          <m:sub>
            <m:r>
              <w:ins w:id="14" w:author="Spreadtrum communications" w:date="2020-08-05T17:56:00Z">
                <w:rPr>
                  <w:rFonts w:ascii="Cambria Math" w:hAnsi="Cambria Math" w:cs="Times New Roman"/>
                  <w:lang w:eastAsia="en-GB"/>
                </w:rPr>
                <m:t>B</m:t>
              </w:ins>
            </m:r>
            <m:r>
              <w:del w:id="15" w:author="Spreadtrum communications" w:date="2020-08-05T17:56:00Z">
                <w:rPr>
                  <w:rFonts w:ascii="Cambria Math" w:hAnsi="Cambria Math" w:cs="Times New Roman"/>
                  <w:lang w:eastAsia="en-GB"/>
                </w:rPr>
                <m:t>A</m:t>
              </w:del>
            </m:r>
          </m:sub>
        </m:sSub>
      </m:oMath>
      <w:r w:rsidRPr="00940A87">
        <w:rPr>
          <w:rFonts w:eastAsia="Malgun Gothic" w:cs="Times New Roman"/>
          <w:lang w:eastAsia="ko-KR"/>
        </w:rPr>
        <w:t xml:space="preserve"> to higher layers. </w:t>
      </w:r>
    </w:p>
    <w:p w14:paraId="1B24EE5F" w14:textId="77777777" w:rsidR="00331F19" w:rsidRPr="00940A87" w:rsidRDefault="00331F19" w:rsidP="00331F19">
      <w:pPr>
        <w:pStyle w:val="3GPPText"/>
        <w:jc w:val="center"/>
        <w:rPr>
          <w:rFonts w:eastAsiaTheme="minorEastAsia"/>
          <w:noProof/>
          <w:color w:val="FF0000"/>
          <w:szCs w:val="22"/>
        </w:rPr>
      </w:pPr>
      <w:r w:rsidRPr="00940A87">
        <w:rPr>
          <w:noProof/>
          <w:color w:val="FF0000"/>
          <w:szCs w:val="22"/>
        </w:rPr>
        <w:t>&lt;Unchanged parts omitted&gt;</w:t>
      </w:r>
    </w:p>
    <w:p w14:paraId="07AB6C5E" w14:textId="6CD3846C" w:rsidR="00C76B5F" w:rsidRPr="00940A87" w:rsidRDefault="00331F19" w:rsidP="00C76B5F">
      <w:pPr>
        <w:pStyle w:val="3GPPText"/>
        <w:rPr>
          <w:color w:val="FF0000"/>
          <w:szCs w:val="22"/>
          <w:lang w:eastAsia="zh-CN"/>
        </w:rPr>
      </w:pPr>
      <w:r w:rsidRPr="00940A87">
        <w:rPr>
          <w:color w:val="FF0000"/>
          <w:szCs w:val="22"/>
          <w:lang w:eastAsia="zh-CN"/>
        </w:rPr>
        <w:t xml:space="preserve"> -----------------------------------------------------End text proposal for 38.214-----------------------------------------------------</w:t>
      </w:r>
    </w:p>
    <w:p w14:paraId="460FF128" w14:textId="77777777" w:rsidR="00580C19" w:rsidRPr="00940A87" w:rsidRDefault="00580C19" w:rsidP="00E46BDB">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 xml:space="preserve">Conclusions </w:t>
      </w:r>
    </w:p>
    <w:p w14:paraId="6CA3545C" w14:textId="77777777" w:rsidR="00580C19" w:rsidRPr="00940A87" w:rsidRDefault="00580C19" w:rsidP="00D374E1">
      <w:pPr>
        <w:pStyle w:val="3GPPText"/>
        <w:rPr>
          <w:lang w:eastAsia="zh-CN"/>
        </w:rPr>
      </w:pPr>
      <w:r w:rsidRPr="00940A87">
        <w:rPr>
          <w:lang w:eastAsia="zh-CN"/>
        </w:rPr>
        <w:t xml:space="preserve">In this contribution, we discussed the resource allocation mode 2 for NR V2X sidelink transmission and following conclusions are proposed: </w:t>
      </w:r>
    </w:p>
    <w:p w14:paraId="637CEB97" w14:textId="77777777" w:rsidR="00250256" w:rsidRPr="00940A87" w:rsidRDefault="00250256" w:rsidP="00250256">
      <w:pPr>
        <w:pStyle w:val="3GPPText"/>
        <w:rPr>
          <w:b/>
          <w:i/>
        </w:rPr>
      </w:pPr>
      <w:r w:rsidRPr="00940A87">
        <w:rPr>
          <w:b/>
          <w:i/>
          <w:lang w:eastAsia="zh-CN"/>
        </w:rPr>
        <w:t>Proposal</w:t>
      </w:r>
      <w:r>
        <w:rPr>
          <w:b/>
          <w:i/>
          <w:lang w:eastAsia="zh-CN"/>
        </w:rPr>
        <w:t xml:space="preserve"> 1</w:t>
      </w:r>
      <w:r w:rsidRPr="00940A87">
        <w:rPr>
          <w:b/>
          <w:i/>
          <w:lang w:eastAsia="zh-CN"/>
        </w:rPr>
        <w:t xml:space="preserve">: </w:t>
      </w:r>
      <w:r w:rsidRPr="00940A87">
        <w:rPr>
          <w:b/>
          <w:i/>
        </w:rPr>
        <w:t>Re-evaluation of periodically reserved resources is not supported.</w:t>
      </w:r>
    </w:p>
    <w:p w14:paraId="677AEAAB" w14:textId="77777777" w:rsidR="00250256" w:rsidRPr="00940A87" w:rsidRDefault="00250256" w:rsidP="00250256">
      <w:pPr>
        <w:pStyle w:val="3GPPText"/>
        <w:rPr>
          <w:b/>
          <w:i/>
          <w:color w:val="FF0000"/>
          <w:sz w:val="22"/>
          <w:szCs w:val="22"/>
          <w:lang w:eastAsia="zh-CN"/>
        </w:rPr>
      </w:pPr>
      <w:r w:rsidRPr="00940A87">
        <w:rPr>
          <w:b/>
          <w:i/>
          <w:szCs w:val="22"/>
          <w:lang w:eastAsia="zh-CN"/>
        </w:rPr>
        <w:t>Proposal</w:t>
      </w:r>
      <w:r>
        <w:rPr>
          <w:b/>
          <w:i/>
          <w:szCs w:val="22"/>
          <w:lang w:eastAsia="zh-CN"/>
        </w:rPr>
        <w:t xml:space="preserve"> 2</w:t>
      </w:r>
      <w:r w:rsidRPr="00940A87">
        <w:rPr>
          <w:b/>
          <w:i/>
          <w:szCs w:val="22"/>
          <w:lang w:eastAsia="zh-CN"/>
        </w:rPr>
        <w:t xml:space="preserve">: </w:t>
      </w:r>
      <w:r w:rsidRPr="00940A87">
        <w:rPr>
          <w:b/>
          <w:i/>
        </w:rPr>
        <w:t xml:space="preserve">Pre-emption of periodically reserved resource </w:t>
      </w:r>
      <w:r w:rsidRPr="00940A87">
        <w:rPr>
          <w:b/>
          <w:i/>
          <w:lang w:eastAsia="zh-CN"/>
        </w:rPr>
        <w:t>in the next upcoming period</w:t>
      </w:r>
      <w:r w:rsidRPr="00940A87">
        <w:rPr>
          <w:b/>
          <w:i/>
        </w:rPr>
        <w:t xml:space="preserve"> is supported, </w:t>
      </w:r>
      <w:r w:rsidRPr="00940A87">
        <w:rPr>
          <w:b/>
          <w:i/>
          <w:lang w:eastAsia="zh-CN"/>
        </w:rPr>
        <w:t>and it is up to UE implementation whether the re-selected resource is periodically reserved or not.</w:t>
      </w:r>
    </w:p>
    <w:p w14:paraId="46F189A9" w14:textId="77777777" w:rsidR="00250256" w:rsidRPr="0010023A" w:rsidRDefault="00250256" w:rsidP="00250256">
      <w:pPr>
        <w:pStyle w:val="3GPPText"/>
        <w:rPr>
          <w:b/>
          <w:i/>
          <w:lang w:eastAsia="zh-CN"/>
        </w:rPr>
      </w:pPr>
      <w:r w:rsidRPr="00940A87">
        <w:rPr>
          <w:b/>
          <w:i/>
          <w:lang w:eastAsia="zh-CN"/>
        </w:rPr>
        <w:t xml:space="preserve">Proposal </w:t>
      </w:r>
      <w:r>
        <w:rPr>
          <w:b/>
          <w:i/>
          <w:lang w:eastAsia="zh-CN"/>
        </w:rPr>
        <w:t>3</w:t>
      </w:r>
      <w:r w:rsidRPr="00940A87">
        <w:rPr>
          <w:b/>
          <w:i/>
          <w:lang w:eastAsia="zh-CN"/>
        </w:rPr>
        <w:t>:</w:t>
      </w:r>
      <w:r>
        <w:rPr>
          <w:b/>
          <w:i/>
          <w:lang w:eastAsia="zh-CN"/>
        </w:rPr>
        <w:t xml:space="preserve"> Ensure</w:t>
      </w:r>
      <w:r w:rsidRPr="00940A87">
        <w:rPr>
          <w:b/>
          <w:i/>
          <w:lang w:eastAsia="zh-CN"/>
        </w:rPr>
        <w:t xml:space="preserve"> </w:t>
      </w:r>
      <w:r w:rsidRPr="0010023A">
        <w:rPr>
          <w:b/>
          <w:i/>
          <w:lang w:eastAsia="zh-CN"/>
        </w:rPr>
        <w:t xml:space="preserve">N/20ms </w:t>
      </w:r>
      <w:r w:rsidRPr="0010023A">
        <w:rPr>
          <w:b/>
          <w:i/>
        </w:rPr>
        <w:sym w:font="Symbol" w:char="F0B4"/>
      </w:r>
      <w:r w:rsidRPr="0010023A">
        <w:rPr>
          <w:b/>
          <w:i/>
          <w:lang w:eastAsia="zh-CN"/>
        </w:rPr>
        <w:t xml:space="preserve"> </w:t>
      </w:r>
      <w:r w:rsidRPr="0010023A">
        <w:rPr>
          <w:b/>
          <w:i/>
          <w:iCs/>
          <w:lang w:eastAsia="zh-CN"/>
        </w:rPr>
        <w:t>P</w:t>
      </w:r>
      <w:r w:rsidRPr="0010023A">
        <w:rPr>
          <w:b/>
          <w:i/>
          <w:iCs/>
          <w:vertAlign w:val="subscript"/>
          <w:lang w:eastAsia="zh-CN"/>
        </w:rPr>
        <w:t>rsvp</w:t>
      </w:r>
      <w:r w:rsidRPr="0010023A">
        <w:rPr>
          <w:b/>
          <w:i/>
          <w:iCs/>
          <w:lang w:eastAsia="zh-CN"/>
        </w:rPr>
        <w:t xml:space="preserve"> is an integer </w:t>
      </w:r>
      <w:r w:rsidRPr="00BB7E3E">
        <w:rPr>
          <w:b/>
          <w:i/>
        </w:rPr>
        <w:t>for</w:t>
      </w:r>
      <w:r>
        <w:rPr>
          <w:b/>
          <w:i/>
        </w:rPr>
        <w:t xml:space="preserve"> valid</w:t>
      </w:r>
      <w:r w:rsidRPr="00BB7E3E">
        <w:rPr>
          <w:b/>
          <w:i/>
        </w:rPr>
        <w:t xml:space="preserve"> conversion of </w:t>
      </w:r>
      <w:r w:rsidRPr="00BB7E3E">
        <w:rPr>
          <w:b/>
          <w:i/>
          <w:iCs/>
        </w:rPr>
        <w:t>P</w:t>
      </w:r>
      <w:r w:rsidRPr="00BB7E3E">
        <w:rPr>
          <w:b/>
          <w:i/>
          <w:iCs/>
          <w:vertAlign w:val="subscript"/>
        </w:rPr>
        <w:t>rsvp_TX</w:t>
      </w:r>
      <w:r w:rsidRPr="00BB7E3E">
        <w:rPr>
          <w:b/>
          <w:i/>
        </w:rPr>
        <w:t xml:space="preserve"> </w:t>
      </w:r>
      <w:r w:rsidRPr="00BB7E3E">
        <w:rPr>
          <w:b/>
          <w:i/>
        </w:rPr>
        <w:fldChar w:fldCharType="begin"/>
      </w:r>
      <w:r w:rsidRPr="00BB7E3E">
        <w:rPr>
          <w:b/>
          <w:i/>
        </w:rPr>
        <w:instrText xml:space="preserve"> QUOTE </w:instrText>
      </w:r>
      <m:oMath>
        <m:sSub>
          <m:sSubPr>
            <m:ctrlPr>
              <w:rPr>
                <w:rFonts w:ascii="Cambria Math" w:hAnsi="Cambria Math"/>
                <w:b/>
                <w:i/>
                <w:iCs/>
              </w:rPr>
            </m:ctrlPr>
          </m:sSubPr>
          <m:e>
            <m:r>
              <m:rPr>
                <m:sty m:val="p"/>
              </m:rPr>
              <w:rPr>
                <w:rFonts w:ascii="Cambria Math" w:hAnsi="Cambria Math"/>
              </w:rPr>
              <m:t>P</m:t>
            </m:r>
          </m:e>
          <m:sub>
            <m:r>
              <m:rPr>
                <m:sty m:val="p"/>
              </m:rPr>
              <w:rPr>
                <w:rFonts w:ascii="Cambria Math" w:hAnsi="Cambria Math"/>
              </w:rPr>
              <m:t>rsvp_TX</m:t>
            </m:r>
          </m:sub>
        </m:sSub>
      </m:oMath>
      <w:r w:rsidRPr="00BB7E3E">
        <w:rPr>
          <w:b/>
          <w:i/>
        </w:rPr>
        <w:instrText xml:space="preserve"> </w:instrText>
      </w:r>
      <w:r w:rsidRPr="00BB7E3E">
        <w:rPr>
          <w:b/>
          <w:i/>
        </w:rPr>
        <w:fldChar w:fldCharType="end"/>
      </w:r>
      <w:r w:rsidRPr="00BB7E3E">
        <w:rPr>
          <w:b/>
          <w:i/>
        </w:rPr>
        <w:t>and</w:t>
      </w:r>
      <w:r w:rsidRPr="00BB7E3E">
        <w:rPr>
          <w:b/>
          <w:i/>
          <w:iCs/>
        </w:rPr>
        <w:t xml:space="preserve"> P</w:t>
      </w:r>
      <w:r w:rsidRPr="00BB7E3E">
        <w:rPr>
          <w:b/>
          <w:i/>
          <w:iCs/>
          <w:vertAlign w:val="subscript"/>
        </w:rPr>
        <w:t>rsvp_RX</w:t>
      </w:r>
      <w:r w:rsidRPr="00BB7E3E">
        <w:rPr>
          <w:b/>
          <w:i/>
        </w:rPr>
        <w:t xml:space="preserve"> </w:t>
      </w:r>
      <w:r w:rsidRPr="00BB7E3E">
        <w:rPr>
          <w:b/>
          <w:i/>
        </w:rPr>
        <w:fldChar w:fldCharType="begin"/>
      </w:r>
      <w:r w:rsidRPr="00BB7E3E">
        <w:rPr>
          <w:b/>
          <w:i/>
        </w:rPr>
        <w:instrText xml:space="preserve"> QUOTE </w:instrText>
      </w:r>
      <m:oMath>
        <m:sSub>
          <m:sSubPr>
            <m:ctrlPr>
              <w:rPr>
                <w:rFonts w:ascii="Cambria Math" w:hAnsi="Cambria Math"/>
                <w:b/>
                <w:i/>
                <w:iCs/>
              </w:rPr>
            </m:ctrlPr>
          </m:sSubPr>
          <m:e>
            <m:r>
              <m:rPr>
                <m:sty m:val="p"/>
              </m:rPr>
              <w:rPr>
                <w:rFonts w:ascii="Cambria Math" w:hAnsi="Cambria Math"/>
              </w:rPr>
              <m:t>P</m:t>
            </m:r>
          </m:e>
          <m:sub>
            <m:r>
              <m:rPr>
                <m:sty m:val="p"/>
              </m:rPr>
              <w:rPr>
                <w:rFonts w:ascii="Cambria Math" w:hAnsi="Cambria Math"/>
              </w:rPr>
              <m:t>rsvp_RX</m:t>
            </m:r>
          </m:sub>
        </m:sSub>
      </m:oMath>
      <w:r w:rsidRPr="00BB7E3E">
        <w:rPr>
          <w:b/>
          <w:i/>
        </w:rPr>
        <w:instrText xml:space="preserve"> </w:instrText>
      </w:r>
      <w:r w:rsidRPr="00BB7E3E">
        <w:rPr>
          <w:b/>
          <w:i/>
        </w:rPr>
        <w:fldChar w:fldCharType="end"/>
      </w:r>
      <w:r w:rsidRPr="00BB7E3E">
        <w:rPr>
          <w:b/>
          <w:i/>
        </w:rPr>
        <w:t xml:space="preserve">measured in ms to </w:t>
      </w:r>
      <w:r w:rsidRPr="00BB7E3E">
        <w:rPr>
          <w:b/>
          <w:i/>
          <w:iCs/>
        </w:rPr>
        <w:t>P’</w:t>
      </w:r>
      <w:r w:rsidRPr="00BB7E3E">
        <w:rPr>
          <w:b/>
          <w:i/>
          <w:iCs/>
          <w:vertAlign w:val="subscript"/>
        </w:rPr>
        <w:t>rsvp_TX</w:t>
      </w:r>
      <w:r w:rsidRPr="00BB7E3E">
        <w:rPr>
          <w:b/>
          <w:i/>
        </w:rPr>
        <w:t xml:space="preserve"> and </w:t>
      </w:r>
      <w:r w:rsidRPr="00BB7E3E">
        <w:rPr>
          <w:b/>
          <w:i/>
          <w:iCs/>
        </w:rPr>
        <w:t>P’</w:t>
      </w:r>
      <w:r w:rsidRPr="00BB7E3E">
        <w:rPr>
          <w:b/>
          <w:i/>
          <w:iCs/>
          <w:vertAlign w:val="subscript"/>
        </w:rPr>
        <w:t>rsvp_RX</w:t>
      </w:r>
      <w:r w:rsidRPr="00BB7E3E">
        <w:rPr>
          <w:b/>
          <w:i/>
        </w:rPr>
        <w:t xml:space="preserve"> in logical slots</w:t>
      </w:r>
      <w:r w:rsidRPr="0010023A">
        <w:rPr>
          <w:b/>
          <w:i/>
          <w:iCs/>
          <w:lang w:eastAsia="zh-CN"/>
        </w:rPr>
        <w:t>.</w:t>
      </w:r>
    </w:p>
    <w:p w14:paraId="62349965" w14:textId="77777777" w:rsidR="00250256" w:rsidRPr="00940A87" w:rsidRDefault="00250256" w:rsidP="00250256">
      <w:pPr>
        <w:pStyle w:val="3GPPText"/>
        <w:rPr>
          <w:b/>
          <w:i/>
          <w:iCs/>
          <w:lang w:eastAsia="zh-CN"/>
        </w:rPr>
      </w:pPr>
      <w:r w:rsidRPr="00940A87">
        <w:rPr>
          <w:b/>
          <w:i/>
          <w:iCs/>
        </w:rPr>
        <w:t>Proposal</w:t>
      </w:r>
      <w:r>
        <w:rPr>
          <w:b/>
          <w:i/>
          <w:iCs/>
        </w:rPr>
        <w:t xml:space="preserve"> 4</w:t>
      </w:r>
      <w:r w:rsidRPr="00940A87">
        <w:rPr>
          <w:b/>
          <w:i/>
          <w:iCs/>
          <w:lang w:eastAsia="zh-CN"/>
        </w:rPr>
        <w:t xml:space="preserve">: </w:t>
      </w:r>
      <w:r w:rsidRPr="00940A87">
        <w:rPr>
          <w:b/>
          <w:i/>
          <w:lang w:val="en-GB"/>
        </w:rPr>
        <w:t xml:space="preserve">When periodic reservation is enabled in a resource pool, </w:t>
      </w:r>
      <w:r w:rsidRPr="00940A87">
        <w:rPr>
          <w:b/>
          <w:i/>
          <w:iCs/>
          <w:lang w:eastAsia="zh-CN"/>
        </w:rPr>
        <w:t xml:space="preserve">T0 should be </w:t>
      </w:r>
      <w:r w:rsidRPr="00940A87">
        <w:rPr>
          <w:b/>
          <w:i/>
          <w:lang w:val="en-GB"/>
        </w:rPr>
        <w:t xml:space="preserve">(pre)-configured as </w:t>
      </w:r>
      <w:r w:rsidRPr="00940A87">
        <w:rPr>
          <w:b/>
          <w:i/>
          <w:iCs/>
          <w:lang w:eastAsia="zh-CN"/>
        </w:rPr>
        <w:t>P</w:t>
      </w:r>
      <w:r w:rsidRPr="00940A87">
        <w:rPr>
          <w:b/>
          <w:i/>
          <w:iCs/>
          <w:vertAlign w:val="subscript"/>
          <w:lang w:eastAsia="zh-CN"/>
        </w:rPr>
        <w:t>m</w:t>
      </w:r>
      <w:r w:rsidRPr="00940A87">
        <w:rPr>
          <w:b/>
          <w:i/>
          <w:iCs/>
          <w:lang w:eastAsia="zh-CN"/>
        </w:rPr>
        <w:t>+100 ms</w:t>
      </w:r>
      <w:r w:rsidRPr="00940A87">
        <w:rPr>
          <w:b/>
          <w:i/>
          <w:iCs/>
        </w:rPr>
        <w:t xml:space="preserve">, where </w:t>
      </w:r>
      <w:r w:rsidRPr="00940A87">
        <w:rPr>
          <w:b/>
          <w:i/>
          <w:iCs/>
          <w:lang w:eastAsia="zh-CN"/>
        </w:rPr>
        <w:t>P</w:t>
      </w:r>
      <w:r w:rsidRPr="00940A87">
        <w:rPr>
          <w:b/>
          <w:i/>
          <w:iCs/>
          <w:vertAlign w:val="subscript"/>
          <w:lang w:eastAsia="zh-CN"/>
        </w:rPr>
        <w:t>m</w:t>
      </w:r>
      <w:r w:rsidRPr="00940A87">
        <w:rPr>
          <w:b/>
          <w:i/>
          <w:iCs/>
          <w:lang w:eastAsia="zh-CN"/>
        </w:rPr>
        <w:t xml:space="preserve"> is the maximum period value </w:t>
      </w:r>
      <w:r w:rsidRPr="00940A87">
        <w:rPr>
          <w:b/>
          <w:i/>
          <w:lang w:val="en-GB"/>
        </w:rPr>
        <w:t>(pre)-configured</w:t>
      </w:r>
      <w:r w:rsidRPr="00940A87">
        <w:rPr>
          <w:b/>
          <w:i/>
          <w:iCs/>
          <w:lang w:eastAsia="zh-CN"/>
        </w:rPr>
        <w:t xml:space="preserve"> in the resource pool.</w:t>
      </w:r>
    </w:p>
    <w:p w14:paraId="72C0DF2F" w14:textId="77777777" w:rsidR="00250256" w:rsidRPr="00940A87" w:rsidRDefault="00250256" w:rsidP="00250256">
      <w:pPr>
        <w:pStyle w:val="3GPPText"/>
        <w:rPr>
          <w:b/>
          <w:i/>
        </w:rPr>
      </w:pPr>
      <w:r w:rsidRPr="00940A87">
        <w:rPr>
          <w:b/>
          <w:i/>
        </w:rPr>
        <w:t>Proposal</w:t>
      </w:r>
      <w:r>
        <w:rPr>
          <w:b/>
          <w:i/>
        </w:rPr>
        <w:t xml:space="preserve"> 5</w:t>
      </w:r>
      <w:r w:rsidRPr="00940A87">
        <w:rPr>
          <w:b/>
          <w:i/>
        </w:rPr>
        <w:t xml:space="preserve">: </w:t>
      </w:r>
      <m:oMath>
        <m:d>
          <m:dPr>
            <m:begChr m:val="⌈"/>
            <m:endChr m:val="⌉"/>
            <m:ctrlPr>
              <w:rPr>
                <w:rFonts w:ascii="Cambria Math" w:hAnsi="Cambria Math"/>
                <w:b/>
                <w:i/>
              </w:rPr>
            </m:ctrlPr>
          </m:dPr>
          <m:e>
            <m:r>
              <m:rPr>
                <m:sty m:val="bi"/>
              </m:rPr>
              <w:rPr>
                <w:rFonts w:ascii="Cambria Math" w:hAnsi="Cambria Math"/>
              </w:rPr>
              <m:t>X⋅</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Pr="00940A87">
        <w:rPr>
          <w:b/>
          <w:i/>
        </w:rPr>
        <w:t xml:space="preserve"> candidates should be selected and reported to higher layers, </w:t>
      </w:r>
      <w:r w:rsidRPr="00940A87">
        <w:rPr>
          <w:b/>
          <w:i/>
          <w:lang w:eastAsia="zh-CN"/>
        </w:rPr>
        <w:t>and adopt TP #1 in subsection 2.4.</w:t>
      </w:r>
    </w:p>
    <w:p w14:paraId="54D9E262" w14:textId="77777777" w:rsidR="00580C19" w:rsidRPr="00940A87" w:rsidRDefault="00580C19" w:rsidP="00E46BDB">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References</w:t>
      </w:r>
    </w:p>
    <w:p w14:paraId="44F4B578" w14:textId="360D4851" w:rsidR="004826E8" w:rsidRPr="00940A87" w:rsidRDefault="0074104E" w:rsidP="0028104A">
      <w:pPr>
        <w:pStyle w:val="References"/>
        <w:numPr>
          <w:ilvl w:val="0"/>
          <w:numId w:val="4"/>
        </w:numPr>
        <w:jc w:val="both"/>
        <w:rPr>
          <w:szCs w:val="22"/>
          <w:lang w:val="en-GB" w:eastAsia="zh-CN"/>
        </w:rPr>
      </w:pPr>
      <w:r w:rsidRPr="00940A87">
        <w:rPr>
          <w:szCs w:val="22"/>
          <w:lang w:val="en-GB" w:eastAsia="zh-CN"/>
        </w:rPr>
        <w:t xml:space="preserve"> </w:t>
      </w:r>
      <w:r w:rsidR="004826E8" w:rsidRPr="00940A87">
        <w:rPr>
          <w:szCs w:val="22"/>
          <w:lang w:val="en-GB" w:eastAsia="zh-CN"/>
        </w:rPr>
        <w:t>“RAN1 Chairman's Notes”, RAN1#100e, e-Meeting</w:t>
      </w:r>
      <w:r w:rsidR="004826E8" w:rsidRPr="00940A87">
        <w:rPr>
          <w:szCs w:val="20"/>
          <w:lang w:eastAsia="ja-JP"/>
        </w:rPr>
        <w:t>, February 24</w:t>
      </w:r>
      <w:r w:rsidR="006052E1" w:rsidRPr="00940A87">
        <w:rPr>
          <w:szCs w:val="20"/>
          <w:vertAlign w:val="superscript"/>
          <w:lang w:eastAsia="ja-JP"/>
        </w:rPr>
        <w:t>th</w:t>
      </w:r>
      <w:r w:rsidR="006052E1" w:rsidRPr="00940A87">
        <w:rPr>
          <w:szCs w:val="20"/>
          <w:lang w:eastAsia="ja-JP"/>
        </w:rPr>
        <w:t xml:space="preserve"> </w:t>
      </w:r>
      <w:r w:rsidR="004826E8" w:rsidRPr="00940A87">
        <w:rPr>
          <w:szCs w:val="20"/>
          <w:lang w:eastAsia="ja-JP"/>
        </w:rPr>
        <w:t>– March 6</w:t>
      </w:r>
      <w:r w:rsidR="006052E1" w:rsidRPr="00940A87">
        <w:rPr>
          <w:szCs w:val="20"/>
          <w:vertAlign w:val="superscript"/>
          <w:lang w:eastAsia="ja-JP"/>
        </w:rPr>
        <w:t>th</w:t>
      </w:r>
      <w:r w:rsidR="004826E8" w:rsidRPr="00940A87">
        <w:rPr>
          <w:szCs w:val="20"/>
          <w:lang w:eastAsia="ja-JP"/>
        </w:rPr>
        <w:t>, 2020</w:t>
      </w:r>
      <w:r w:rsidR="00BA0C56" w:rsidRPr="00940A87">
        <w:rPr>
          <w:szCs w:val="20"/>
          <w:lang w:eastAsia="ja-JP"/>
        </w:rPr>
        <w:t>.</w:t>
      </w:r>
    </w:p>
    <w:p w14:paraId="2F273182" w14:textId="621A63A6" w:rsidR="00C64B77" w:rsidRPr="00940A87" w:rsidRDefault="00DF7422" w:rsidP="00740731">
      <w:pPr>
        <w:pStyle w:val="References"/>
        <w:numPr>
          <w:ilvl w:val="0"/>
          <w:numId w:val="4"/>
        </w:numPr>
        <w:jc w:val="both"/>
        <w:rPr>
          <w:szCs w:val="22"/>
          <w:lang w:val="en-GB" w:eastAsia="zh-CN"/>
        </w:rPr>
      </w:pPr>
      <w:r w:rsidRPr="00940A87">
        <w:rPr>
          <w:szCs w:val="22"/>
          <w:lang w:val="en-GB" w:eastAsia="zh-CN"/>
        </w:rPr>
        <w:t>“RAN1 Chairman's Notes”, RAN1#100</w:t>
      </w:r>
      <w:r w:rsidR="00BA0C56" w:rsidRPr="00940A87">
        <w:rPr>
          <w:szCs w:val="22"/>
          <w:lang w:val="en-GB" w:eastAsia="zh-CN"/>
        </w:rPr>
        <w:t>bis</w:t>
      </w:r>
      <w:r w:rsidRPr="00940A87">
        <w:rPr>
          <w:szCs w:val="22"/>
          <w:lang w:val="en-GB" w:eastAsia="zh-CN"/>
        </w:rPr>
        <w:t>, e-Meeting</w:t>
      </w:r>
      <w:r w:rsidR="00BA0C56" w:rsidRPr="00940A87">
        <w:rPr>
          <w:szCs w:val="20"/>
          <w:lang w:eastAsia="ja-JP"/>
        </w:rPr>
        <w:t>,</w:t>
      </w:r>
      <w:r w:rsidRPr="00940A87">
        <w:rPr>
          <w:szCs w:val="20"/>
          <w:lang w:eastAsia="ja-JP"/>
        </w:rPr>
        <w:t xml:space="preserve"> </w:t>
      </w:r>
      <w:r w:rsidR="00415B7C" w:rsidRPr="00940A87">
        <w:rPr>
          <w:szCs w:val="20"/>
          <w:lang w:eastAsia="ja-JP"/>
        </w:rPr>
        <w:t xml:space="preserve">April </w:t>
      </w:r>
      <w:r w:rsidRPr="00940A87">
        <w:rPr>
          <w:szCs w:val="20"/>
          <w:lang w:eastAsia="ja-JP"/>
        </w:rPr>
        <w:t>2</w:t>
      </w:r>
      <w:r w:rsidR="00BA0C56" w:rsidRPr="00940A87">
        <w:rPr>
          <w:szCs w:val="20"/>
          <w:lang w:eastAsia="ja-JP"/>
        </w:rPr>
        <w:t>0</w:t>
      </w:r>
      <w:r w:rsidRPr="00940A87">
        <w:rPr>
          <w:szCs w:val="20"/>
          <w:vertAlign w:val="superscript"/>
          <w:lang w:eastAsia="ja-JP"/>
        </w:rPr>
        <w:t>th</w:t>
      </w:r>
      <w:r w:rsidRPr="00940A87">
        <w:rPr>
          <w:szCs w:val="20"/>
          <w:lang w:eastAsia="ja-JP"/>
        </w:rPr>
        <w:t xml:space="preserve"> </w:t>
      </w:r>
      <w:r w:rsidR="00BA0C56" w:rsidRPr="00940A87">
        <w:rPr>
          <w:szCs w:val="20"/>
          <w:lang w:eastAsia="ja-JP"/>
        </w:rPr>
        <w:t>–30</w:t>
      </w:r>
      <w:r w:rsidRPr="00940A87">
        <w:rPr>
          <w:szCs w:val="20"/>
          <w:vertAlign w:val="superscript"/>
          <w:lang w:eastAsia="ja-JP"/>
        </w:rPr>
        <w:t>th</w:t>
      </w:r>
      <w:r w:rsidRPr="00940A87">
        <w:rPr>
          <w:szCs w:val="20"/>
          <w:lang w:eastAsia="ja-JP"/>
        </w:rPr>
        <w:t>, 2020</w:t>
      </w:r>
      <w:r w:rsidR="00BA0C56" w:rsidRPr="00940A87">
        <w:rPr>
          <w:szCs w:val="20"/>
          <w:lang w:eastAsia="ja-JP"/>
        </w:rPr>
        <w:t>.</w:t>
      </w:r>
    </w:p>
    <w:p w14:paraId="0FD35E0E" w14:textId="215ADE42" w:rsidR="0074104E" w:rsidRPr="00745387" w:rsidRDefault="0074104E" w:rsidP="0074104E">
      <w:pPr>
        <w:pStyle w:val="References"/>
        <w:numPr>
          <w:ilvl w:val="0"/>
          <w:numId w:val="4"/>
        </w:numPr>
        <w:jc w:val="both"/>
        <w:rPr>
          <w:szCs w:val="22"/>
          <w:lang w:val="en-GB" w:eastAsia="zh-CN"/>
        </w:rPr>
      </w:pPr>
      <w:r w:rsidRPr="00940A87">
        <w:rPr>
          <w:szCs w:val="22"/>
          <w:lang w:val="en-GB" w:eastAsia="zh-CN"/>
        </w:rPr>
        <w:t>“RAN1 Chairman's Notes”, R</w:t>
      </w:r>
      <w:r w:rsidRPr="00940A87">
        <w:rPr>
          <w:szCs w:val="20"/>
          <w:lang w:eastAsia="ja-JP"/>
        </w:rPr>
        <w:t>AN1#101e, e-Meeting, May 25</w:t>
      </w:r>
      <w:r w:rsidRPr="00940A87">
        <w:rPr>
          <w:szCs w:val="20"/>
          <w:vertAlign w:val="superscript"/>
          <w:lang w:eastAsia="ja-JP"/>
        </w:rPr>
        <w:t>th</w:t>
      </w:r>
      <w:r w:rsidRPr="00940A87">
        <w:rPr>
          <w:szCs w:val="20"/>
          <w:lang w:eastAsia="ja-JP"/>
        </w:rPr>
        <w:t xml:space="preserve"> – June 5</w:t>
      </w:r>
      <w:r w:rsidRPr="00940A87">
        <w:rPr>
          <w:szCs w:val="20"/>
          <w:vertAlign w:val="superscript"/>
          <w:lang w:eastAsia="ja-JP"/>
        </w:rPr>
        <w:t>th</w:t>
      </w:r>
      <w:r w:rsidRPr="00940A87">
        <w:rPr>
          <w:szCs w:val="20"/>
          <w:lang w:eastAsia="ja-JP"/>
        </w:rPr>
        <w:t>, 2020</w:t>
      </w:r>
    </w:p>
    <w:p w14:paraId="48196CC1" w14:textId="0245297C" w:rsidR="000152E1" w:rsidRPr="00B34622" w:rsidRDefault="00745387" w:rsidP="00B34622">
      <w:pPr>
        <w:pStyle w:val="References"/>
        <w:numPr>
          <w:ilvl w:val="0"/>
          <w:numId w:val="4"/>
        </w:numPr>
        <w:jc w:val="both"/>
        <w:rPr>
          <w:szCs w:val="22"/>
          <w:lang w:val="en-GB" w:eastAsia="zh-CN"/>
        </w:rPr>
      </w:pPr>
      <w:r>
        <w:rPr>
          <w:szCs w:val="20"/>
          <w:lang w:eastAsia="ja-JP"/>
        </w:rPr>
        <w:t>TR 38.214</w:t>
      </w:r>
    </w:p>
    <w:sectPr w:rsidR="000152E1" w:rsidRPr="00B34622" w:rsidSect="00DE3CC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BCA2F" w14:textId="77777777" w:rsidR="00480BBB" w:rsidRDefault="00480BBB" w:rsidP="00580C19">
      <w:pPr>
        <w:spacing w:after="0"/>
      </w:pPr>
      <w:r>
        <w:separator/>
      </w:r>
    </w:p>
  </w:endnote>
  <w:endnote w:type="continuationSeparator" w:id="0">
    <w:p w14:paraId="139701E2" w14:textId="77777777" w:rsidR="00480BBB" w:rsidRDefault="00480BBB" w:rsidP="00580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F34FB" w14:textId="77777777" w:rsidR="00480BBB" w:rsidRDefault="00480BBB" w:rsidP="00580C19">
      <w:pPr>
        <w:spacing w:after="0"/>
      </w:pPr>
      <w:r>
        <w:separator/>
      </w:r>
    </w:p>
  </w:footnote>
  <w:footnote w:type="continuationSeparator" w:id="0">
    <w:p w14:paraId="1DA4F681" w14:textId="77777777" w:rsidR="00480BBB" w:rsidRDefault="00480BBB" w:rsidP="00580C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F4269"/>
    <w:multiLevelType w:val="hybridMultilevel"/>
    <w:tmpl w:val="95A41B7E"/>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181E28"/>
    <w:multiLevelType w:val="hybridMultilevel"/>
    <w:tmpl w:val="2F28957C"/>
    <w:lvl w:ilvl="0" w:tplc="32A20062">
      <w:start w:val="10"/>
      <w:numFmt w:val="bullet"/>
      <w:lvlText w:val="─"/>
      <w:lvlJc w:val="left"/>
      <w:pPr>
        <w:ind w:left="420" w:hanging="420"/>
      </w:pPr>
      <w:rPr>
        <w:rFonts w:ascii="Calibri" w:eastAsia="Malgun Gothic"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A63405"/>
    <w:multiLevelType w:val="hybridMultilevel"/>
    <w:tmpl w:val="E25A1BFE"/>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70E30"/>
    <w:multiLevelType w:val="hybridMultilevel"/>
    <w:tmpl w:val="D97281FC"/>
    <w:lvl w:ilvl="0" w:tplc="245AE428">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93148D"/>
    <w:multiLevelType w:val="hybridMultilevel"/>
    <w:tmpl w:val="3BD834CA"/>
    <w:lvl w:ilvl="0" w:tplc="32A20062">
      <w:start w:val="10"/>
      <w:numFmt w:val="bullet"/>
      <w:lvlText w:val="─"/>
      <w:lvlJc w:val="left"/>
      <w:pPr>
        <w:ind w:left="1680" w:hanging="420"/>
      </w:pPr>
      <w:rPr>
        <w:rFonts w:ascii="Calibri" w:eastAsia="Malgun Gothic" w:hAnsi="Calibri"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29A85BDC"/>
    <w:multiLevelType w:val="hybridMultilevel"/>
    <w:tmpl w:val="EF5A18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925F3"/>
    <w:multiLevelType w:val="hybridMultilevel"/>
    <w:tmpl w:val="34261B54"/>
    <w:lvl w:ilvl="0" w:tplc="32A20062">
      <w:start w:val="10"/>
      <w:numFmt w:val="bullet"/>
      <w:lvlText w:val="─"/>
      <w:lvlJc w:val="left"/>
      <w:pPr>
        <w:ind w:left="840" w:hanging="420"/>
      </w:pPr>
      <w:rPr>
        <w:rFonts w:ascii="Calibri" w:eastAsia="Malgun Gothic"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73119E"/>
    <w:multiLevelType w:val="hybridMultilevel"/>
    <w:tmpl w:val="98628B42"/>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B54442B"/>
    <w:multiLevelType w:val="hybridMultilevel"/>
    <w:tmpl w:val="9BF809B0"/>
    <w:lvl w:ilvl="0" w:tplc="04090005">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H1"/>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F6AF5"/>
    <w:multiLevelType w:val="hybridMultilevel"/>
    <w:tmpl w:val="3BFEE5F4"/>
    <w:lvl w:ilvl="0" w:tplc="A56CC03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A242B"/>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ABD7B80"/>
    <w:multiLevelType w:val="hybridMultilevel"/>
    <w:tmpl w:val="46686308"/>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6D6357"/>
    <w:multiLevelType w:val="hybridMultilevel"/>
    <w:tmpl w:val="F33E4B42"/>
    <w:lvl w:ilvl="0" w:tplc="04090005">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5" w15:restartNumberingAfterBreak="0">
    <w:nsid w:val="4F262E1D"/>
    <w:multiLevelType w:val="hybridMultilevel"/>
    <w:tmpl w:val="C9EAAB08"/>
    <w:lvl w:ilvl="0" w:tplc="32A20062">
      <w:start w:val="10"/>
      <w:numFmt w:val="bullet"/>
      <w:lvlText w:val="─"/>
      <w:lvlJc w:val="left"/>
      <w:pPr>
        <w:ind w:left="420" w:hanging="420"/>
      </w:pPr>
      <w:rPr>
        <w:rFonts w:ascii="Calibri" w:eastAsia="Malgun Gothic"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F41C96"/>
    <w:multiLevelType w:val="hybridMultilevel"/>
    <w:tmpl w:val="339A29FE"/>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9657D6"/>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6B31EC"/>
    <w:multiLevelType w:val="hybridMultilevel"/>
    <w:tmpl w:val="BE96FCF8"/>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862940"/>
    <w:multiLevelType w:val="hybridMultilevel"/>
    <w:tmpl w:val="888018F0"/>
    <w:lvl w:ilvl="0" w:tplc="41A26C46">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3"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9A7C7C"/>
    <w:multiLevelType w:val="multilevel"/>
    <w:tmpl w:val="06E6E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36"/>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9107D6"/>
    <w:multiLevelType w:val="hybridMultilevel"/>
    <w:tmpl w:val="76588DE2"/>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3F7769"/>
    <w:multiLevelType w:val="hybridMultilevel"/>
    <w:tmpl w:val="FE721F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6F774D"/>
    <w:multiLevelType w:val="hybridMultilevel"/>
    <w:tmpl w:val="18445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17320A"/>
    <w:multiLevelType w:val="hybridMultilevel"/>
    <w:tmpl w:val="B86E07A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952CB0"/>
    <w:multiLevelType w:val="hybridMultilevel"/>
    <w:tmpl w:val="31C6E440"/>
    <w:lvl w:ilvl="0" w:tplc="566E3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4D5CDE"/>
    <w:multiLevelType w:val="hybridMultilevel"/>
    <w:tmpl w:val="8E20C886"/>
    <w:lvl w:ilvl="0" w:tplc="AAD668D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2" w15:restartNumberingAfterBreak="0">
    <w:nsid w:val="799F11A6"/>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AC814DA"/>
    <w:multiLevelType w:val="hybridMultilevel"/>
    <w:tmpl w:val="2CBEDD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66173B"/>
    <w:multiLevelType w:val="hybridMultilevel"/>
    <w:tmpl w:val="C262BC14"/>
    <w:lvl w:ilvl="0" w:tplc="EBE0807A">
      <w:start w:val="1"/>
      <w:numFmt w:val="decimal"/>
      <w:lvlText w:val="%1."/>
      <w:lvlJc w:val="left"/>
      <w:pPr>
        <w:tabs>
          <w:tab w:val="num" w:pos="720"/>
        </w:tabs>
        <w:ind w:left="720" w:hanging="360"/>
      </w:pPr>
    </w:lvl>
    <w:lvl w:ilvl="1" w:tplc="65887E62">
      <w:start w:val="1"/>
      <w:numFmt w:val="decimal"/>
      <w:lvlText w:val="%2."/>
      <w:lvlJc w:val="left"/>
      <w:pPr>
        <w:tabs>
          <w:tab w:val="num" w:pos="1440"/>
        </w:tabs>
        <w:ind w:left="1440" w:hanging="360"/>
      </w:pPr>
    </w:lvl>
    <w:lvl w:ilvl="2" w:tplc="E286DAFC">
      <w:start w:val="1"/>
      <w:numFmt w:val="decimal"/>
      <w:lvlText w:val="%3."/>
      <w:lvlJc w:val="left"/>
      <w:pPr>
        <w:tabs>
          <w:tab w:val="num" w:pos="2160"/>
        </w:tabs>
        <w:ind w:left="2160" w:hanging="360"/>
      </w:pPr>
    </w:lvl>
    <w:lvl w:ilvl="3" w:tplc="96A25C88">
      <w:start w:val="1"/>
      <w:numFmt w:val="decimal"/>
      <w:lvlText w:val="%4."/>
      <w:lvlJc w:val="left"/>
      <w:pPr>
        <w:tabs>
          <w:tab w:val="num" w:pos="2880"/>
        </w:tabs>
        <w:ind w:left="2880" w:hanging="360"/>
      </w:pPr>
    </w:lvl>
    <w:lvl w:ilvl="4" w:tplc="5AD2AA96">
      <w:start w:val="1"/>
      <w:numFmt w:val="decimal"/>
      <w:lvlText w:val="%5."/>
      <w:lvlJc w:val="left"/>
      <w:pPr>
        <w:tabs>
          <w:tab w:val="num" w:pos="3600"/>
        </w:tabs>
        <w:ind w:left="3600" w:hanging="360"/>
      </w:pPr>
    </w:lvl>
    <w:lvl w:ilvl="5" w:tplc="B36CC2C8">
      <w:start w:val="1"/>
      <w:numFmt w:val="decimal"/>
      <w:lvlText w:val="%6."/>
      <w:lvlJc w:val="left"/>
      <w:pPr>
        <w:tabs>
          <w:tab w:val="num" w:pos="4320"/>
        </w:tabs>
        <w:ind w:left="4320" w:hanging="360"/>
      </w:pPr>
    </w:lvl>
    <w:lvl w:ilvl="6" w:tplc="2DC8D31A">
      <w:start w:val="1"/>
      <w:numFmt w:val="decimal"/>
      <w:lvlText w:val="%7."/>
      <w:lvlJc w:val="left"/>
      <w:pPr>
        <w:tabs>
          <w:tab w:val="num" w:pos="5040"/>
        </w:tabs>
        <w:ind w:left="5040" w:hanging="360"/>
      </w:pPr>
    </w:lvl>
    <w:lvl w:ilvl="7" w:tplc="373434BE">
      <w:start w:val="1"/>
      <w:numFmt w:val="decimal"/>
      <w:lvlText w:val="%8."/>
      <w:lvlJc w:val="left"/>
      <w:pPr>
        <w:tabs>
          <w:tab w:val="num" w:pos="5760"/>
        </w:tabs>
        <w:ind w:left="5760" w:hanging="360"/>
      </w:pPr>
    </w:lvl>
    <w:lvl w:ilvl="8" w:tplc="C4EC0A04">
      <w:start w:val="1"/>
      <w:numFmt w:val="decimal"/>
      <w:lvlText w:val="%9."/>
      <w:lvlJc w:val="left"/>
      <w:pPr>
        <w:tabs>
          <w:tab w:val="num" w:pos="6480"/>
        </w:tabs>
        <w:ind w:left="6480" w:hanging="360"/>
      </w:pPr>
    </w:lvl>
  </w:abstractNum>
  <w:abstractNum w:abstractNumId="46" w15:restartNumberingAfterBreak="0">
    <w:nsid w:val="7D7301CD"/>
    <w:multiLevelType w:val="hybridMultilevel"/>
    <w:tmpl w:val="3A1C9C62"/>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1"/>
  </w:num>
  <w:num w:numId="3">
    <w:abstractNumId w:val="0"/>
  </w:num>
  <w:num w:numId="4">
    <w:abstractNumId w:val="17"/>
    <w:lvlOverride w:ilvl="0">
      <w:startOverride w:val="1"/>
    </w:lvlOverride>
  </w:num>
  <w:num w:numId="5">
    <w:abstractNumId w:val="42"/>
  </w:num>
  <w:num w:numId="6">
    <w:abstractNumId w:val="24"/>
  </w:num>
  <w:num w:numId="7">
    <w:abstractNumId w:val="26"/>
  </w:num>
  <w:num w:numId="8">
    <w:abstractNumId w:val="44"/>
  </w:num>
  <w:num w:numId="9">
    <w:abstractNumId w:val="7"/>
  </w:num>
  <w:num w:numId="10">
    <w:abstractNumId w:val="37"/>
  </w:num>
  <w:num w:numId="11">
    <w:abstractNumId w:val="28"/>
  </w:num>
  <w:num w:numId="12">
    <w:abstractNumId w:val="21"/>
  </w:num>
  <w:num w:numId="13">
    <w:abstractNumId w:val="34"/>
  </w:num>
  <w:num w:numId="14">
    <w:abstractNumId w:val="18"/>
  </w:num>
  <w:num w:numId="15">
    <w:abstractNumId w:val="10"/>
  </w:num>
  <w:num w:numId="16">
    <w:abstractNumId w:val="5"/>
  </w:num>
  <w:num w:numId="17">
    <w:abstractNumId w:val="16"/>
  </w:num>
  <w:num w:numId="18">
    <w:abstractNumId w:val="33"/>
  </w:num>
  <w:num w:numId="19">
    <w:abstractNumId w:val="23"/>
  </w:num>
  <w:num w:numId="20">
    <w:abstractNumId w:val="29"/>
  </w:num>
  <w:num w:numId="21">
    <w:abstractNumId w:val="4"/>
  </w:num>
  <w:num w:numId="22">
    <w:abstractNumId w:val="20"/>
  </w:num>
  <w:num w:numId="23">
    <w:abstractNumId w:val="43"/>
  </w:num>
  <w:num w:numId="24">
    <w:abstractNumId w:val="41"/>
  </w:num>
  <w:num w:numId="25">
    <w:abstractNumId w:val="15"/>
  </w:num>
  <w:num w:numId="26">
    <w:abstractNumId w:val="40"/>
  </w:num>
  <w:num w:numId="27">
    <w:abstractNumId w:val="36"/>
  </w:num>
  <w:num w:numId="28">
    <w:abstractNumId w:val="11"/>
  </w:num>
  <w:num w:numId="29">
    <w:abstractNumId w:val="30"/>
  </w:num>
  <w:num w:numId="30">
    <w:abstractNumId w:val="25"/>
  </w:num>
  <w:num w:numId="31">
    <w:abstractNumId w:val="3"/>
  </w:num>
  <w:num w:numId="32">
    <w:abstractNumId w:val="8"/>
  </w:num>
  <w:num w:numId="33">
    <w:abstractNumId w:val="32"/>
  </w:num>
  <w:num w:numId="34">
    <w:abstractNumId w:val="27"/>
  </w:num>
  <w:num w:numId="35">
    <w:abstractNumId w:val="6"/>
  </w:num>
  <w:num w:numId="36">
    <w:abstractNumId w:val="46"/>
  </w:num>
  <w:num w:numId="37">
    <w:abstractNumId w:val="12"/>
  </w:num>
  <w:num w:numId="38">
    <w:abstractNumId w:val="2"/>
  </w:num>
  <w:num w:numId="39">
    <w:abstractNumId w:val="35"/>
  </w:num>
  <w:num w:numId="40">
    <w:abstractNumId w:val="39"/>
  </w:num>
  <w:num w:numId="41">
    <w:abstractNumId w:val="5"/>
  </w:num>
  <w:num w:numId="42">
    <w:abstractNumId w:val="22"/>
  </w:num>
  <w:num w:numId="43">
    <w:abstractNumId w:val="13"/>
  </w:num>
  <w:num w:numId="44">
    <w:abstractNumId w:val="14"/>
  </w:num>
  <w:num w:numId="45">
    <w:abstractNumId w:val="9"/>
  </w:num>
  <w:num w:numId="46">
    <w:abstractNumId w:val="38"/>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BD"/>
    <w:rsid w:val="000008FD"/>
    <w:rsid w:val="00001892"/>
    <w:rsid w:val="00004194"/>
    <w:rsid w:val="00010594"/>
    <w:rsid w:val="000149CE"/>
    <w:rsid w:val="000152E1"/>
    <w:rsid w:val="000160D7"/>
    <w:rsid w:val="00023BA5"/>
    <w:rsid w:val="00032C42"/>
    <w:rsid w:val="000411AD"/>
    <w:rsid w:val="0005280F"/>
    <w:rsid w:val="000529EF"/>
    <w:rsid w:val="000531A4"/>
    <w:rsid w:val="000534FE"/>
    <w:rsid w:val="00053682"/>
    <w:rsid w:val="000643E9"/>
    <w:rsid w:val="0006733C"/>
    <w:rsid w:val="0007654C"/>
    <w:rsid w:val="00080142"/>
    <w:rsid w:val="000868F4"/>
    <w:rsid w:val="00092AB0"/>
    <w:rsid w:val="00093915"/>
    <w:rsid w:val="000971C6"/>
    <w:rsid w:val="000A3235"/>
    <w:rsid w:val="000B0B66"/>
    <w:rsid w:val="000B28E4"/>
    <w:rsid w:val="000B38DD"/>
    <w:rsid w:val="000B5EAF"/>
    <w:rsid w:val="000C111B"/>
    <w:rsid w:val="000C268E"/>
    <w:rsid w:val="000D6394"/>
    <w:rsid w:val="000E08C4"/>
    <w:rsid w:val="000E32C6"/>
    <w:rsid w:val="000E3B55"/>
    <w:rsid w:val="000F0EC1"/>
    <w:rsid w:val="000F2547"/>
    <w:rsid w:val="000F3E98"/>
    <w:rsid w:val="000F523D"/>
    <w:rsid w:val="000F540E"/>
    <w:rsid w:val="0010023A"/>
    <w:rsid w:val="00100A27"/>
    <w:rsid w:val="001015C5"/>
    <w:rsid w:val="00101AF3"/>
    <w:rsid w:val="00101B14"/>
    <w:rsid w:val="0010418F"/>
    <w:rsid w:val="001107DD"/>
    <w:rsid w:val="0011576B"/>
    <w:rsid w:val="00126FC1"/>
    <w:rsid w:val="00127A91"/>
    <w:rsid w:val="00130850"/>
    <w:rsid w:val="0013464D"/>
    <w:rsid w:val="00135469"/>
    <w:rsid w:val="001458E4"/>
    <w:rsid w:val="001535E1"/>
    <w:rsid w:val="00157E38"/>
    <w:rsid w:val="001614B5"/>
    <w:rsid w:val="001622A8"/>
    <w:rsid w:val="00174939"/>
    <w:rsid w:val="00175684"/>
    <w:rsid w:val="00183558"/>
    <w:rsid w:val="00190A63"/>
    <w:rsid w:val="00192A56"/>
    <w:rsid w:val="00197667"/>
    <w:rsid w:val="001A01BE"/>
    <w:rsid w:val="001A6589"/>
    <w:rsid w:val="001B0632"/>
    <w:rsid w:val="001B112A"/>
    <w:rsid w:val="001B28EA"/>
    <w:rsid w:val="001B58A7"/>
    <w:rsid w:val="001C30E4"/>
    <w:rsid w:val="001C48E9"/>
    <w:rsid w:val="001C75D5"/>
    <w:rsid w:val="001D31C1"/>
    <w:rsid w:val="001D32FE"/>
    <w:rsid w:val="001D54E3"/>
    <w:rsid w:val="001E1266"/>
    <w:rsid w:val="001F206F"/>
    <w:rsid w:val="001F544F"/>
    <w:rsid w:val="0020563E"/>
    <w:rsid w:val="002148F4"/>
    <w:rsid w:val="002164E3"/>
    <w:rsid w:val="002205B0"/>
    <w:rsid w:val="00223353"/>
    <w:rsid w:val="00240866"/>
    <w:rsid w:val="00244FCB"/>
    <w:rsid w:val="00250256"/>
    <w:rsid w:val="0025109B"/>
    <w:rsid w:val="00252C71"/>
    <w:rsid w:val="00260747"/>
    <w:rsid w:val="002619E9"/>
    <w:rsid w:val="00263F06"/>
    <w:rsid w:val="0026675E"/>
    <w:rsid w:val="00274020"/>
    <w:rsid w:val="0027579B"/>
    <w:rsid w:val="00280BAC"/>
    <w:rsid w:val="0028104A"/>
    <w:rsid w:val="002838D2"/>
    <w:rsid w:val="00284F7F"/>
    <w:rsid w:val="00287A5F"/>
    <w:rsid w:val="002906E1"/>
    <w:rsid w:val="00294A2A"/>
    <w:rsid w:val="002954BD"/>
    <w:rsid w:val="002A1DE1"/>
    <w:rsid w:val="002A2901"/>
    <w:rsid w:val="002B1D3E"/>
    <w:rsid w:val="002C2DED"/>
    <w:rsid w:val="002C44CD"/>
    <w:rsid w:val="002D0DED"/>
    <w:rsid w:val="002E1338"/>
    <w:rsid w:val="002E2F16"/>
    <w:rsid w:val="002E3572"/>
    <w:rsid w:val="002E606B"/>
    <w:rsid w:val="002E7536"/>
    <w:rsid w:val="00300DC6"/>
    <w:rsid w:val="003055B1"/>
    <w:rsid w:val="00310F37"/>
    <w:rsid w:val="0031502D"/>
    <w:rsid w:val="00315DE1"/>
    <w:rsid w:val="0032100D"/>
    <w:rsid w:val="00331CD5"/>
    <w:rsid w:val="00331E91"/>
    <w:rsid w:val="00331F19"/>
    <w:rsid w:val="00332CE9"/>
    <w:rsid w:val="00337968"/>
    <w:rsid w:val="00340503"/>
    <w:rsid w:val="003465CF"/>
    <w:rsid w:val="00350C6F"/>
    <w:rsid w:val="00351932"/>
    <w:rsid w:val="00353AD1"/>
    <w:rsid w:val="00354202"/>
    <w:rsid w:val="00362699"/>
    <w:rsid w:val="003637AA"/>
    <w:rsid w:val="0037308E"/>
    <w:rsid w:val="00380F80"/>
    <w:rsid w:val="00380F8E"/>
    <w:rsid w:val="0039267C"/>
    <w:rsid w:val="003968CD"/>
    <w:rsid w:val="003A4EC9"/>
    <w:rsid w:val="003A6CEC"/>
    <w:rsid w:val="003B0AF2"/>
    <w:rsid w:val="003B10A8"/>
    <w:rsid w:val="003B47B0"/>
    <w:rsid w:val="003B7F8C"/>
    <w:rsid w:val="003C448D"/>
    <w:rsid w:val="003C6560"/>
    <w:rsid w:val="003C6580"/>
    <w:rsid w:val="003D2778"/>
    <w:rsid w:val="003D3C68"/>
    <w:rsid w:val="003D3E7E"/>
    <w:rsid w:val="003F07A5"/>
    <w:rsid w:val="003F5FE8"/>
    <w:rsid w:val="00403D60"/>
    <w:rsid w:val="00407D2A"/>
    <w:rsid w:val="00413172"/>
    <w:rsid w:val="00415B7C"/>
    <w:rsid w:val="004261AC"/>
    <w:rsid w:val="00427222"/>
    <w:rsid w:val="0043654C"/>
    <w:rsid w:val="0043698C"/>
    <w:rsid w:val="00443898"/>
    <w:rsid w:val="00450EF7"/>
    <w:rsid w:val="00456CEA"/>
    <w:rsid w:val="00460A11"/>
    <w:rsid w:val="00471DF6"/>
    <w:rsid w:val="004729CD"/>
    <w:rsid w:val="0047430A"/>
    <w:rsid w:val="00476FCD"/>
    <w:rsid w:val="00480BBB"/>
    <w:rsid w:val="00481ED1"/>
    <w:rsid w:val="00481F00"/>
    <w:rsid w:val="004826E8"/>
    <w:rsid w:val="004906E1"/>
    <w:rsid w:val="00496598"/>
    <w:rsid w:val="004A0497"/>
    <w:rsid w:val="004A45E1"/>
    <w:rsid w:val="004C2015"/>
    <w:rsid w:val="004C7E60"/>
    <w:rsid w:val="004D0F22"/>
    <w:rsid w:val="004E180D"/>
    <w:rsid w:val="004E5B96"/>
    <w:rsid w:val="004F0CC4"/>
    <w:rsid w:val="004F3973"/>
    <w:rsid w:val="004F7F73"/>
    <w:rsid w:val="00502C60"/>
    <w:rsid w:val="0050426A"/>
    <w:rsid w:val="0050600D"/>
    <w:rsid w:val="00510F79"/>
    <w:rsid w:val="00513370"/>
    <w:rsid w:val="0051381F"/>
    <w:rsid w:val="00521084"/>
    <w:rsid w:val="00522C86"/>
    <w:rsid w:val="00524B98"/>
    <w:rsid w:val="00527876"/>
    <w:rsid w:val="0053424A"/>
    <w:rsid w:val="00537465"/>
    <w:rsid w:val="00543643"/>
    <w:rsid w:val="00546840"/>
    <w:rsid w:val="00546CB0"/>
    <w:rsid w:val="00553217"/>
    <w:rsid w:val="00562056"/>
    <w:rsid w:val="00570284"/>
    <w:rsid w:val="005746C2"/>
    <w:rsid w:val="00580C19"/>
    <w:rsid w:val="00586A50"/>
    <w:rsid w:val="00590CA5"/>
    <w:rsid w:val="005A0EFC"/>
    <w:rsid w:val="005B1DE8"/>
    <w:rsid w:val="005B3427"/>
    <w:rsid w:val="005B4069"/>
    <w:rsid w:val="005B61A3"/>
    <w:rsid w:val="005B6769"/>
    <w:rsid w:val="005B6E63"/>
    <w:rsid w:val="005C17CC"/>
    <w:rsid w:val="005C1B86"/>
    <w:rsid w:val="005C4C2B"/>
    <w:rsid w:val="005D08DF"/>
    <w:rsid w:val="005D11EA"/>
    <w:rsid w:val="005D46C8"/>
    <w:rsid w:val="005D573D"/>
    <w:rsid w:val="005D6873"/>
    <w:rsid w:val="005E1679"/>
    <w:rsid w:val="005F0C65"/>
    <w:rsid w:val="005F3FF0"/>
    <w:rsid w:val="00603DDB"/>
    <w:rsid w:val="006052E1"/>
    <w:rsid w:val="00605802"/>
    <w:rsid w:val="00606675"/>
    <w:rsid w:val="00606A86"/>
    <w:rsid w:val="00611B71"/>
    <w:rsid w:val="006129D3"/>
    <w:rsid w:val="00613B9D"/>
    <w:rsid w:val="006204CF"/>
    <w:rsid w:val="0062337A"/>
    <w:rsid w:val="00631041"/>
    <w:rsid w:val="00634AB6"/>
    <w:rsid w:val="00635B0C"/>
    <w:rsid w:val="006428AF"/>
    <w:rsid w:val="0064509B"/>
    <w:rsid w:val="006454A9"/>
    <w:rsid w:val="00647873"/>
    <w:rsid w:val="00647D30"/>
    <w:rsid w:val="00651C3A"/>
    <w:rsid w:val="00651F0B"/>
    <w:rsid w:val="00652C50"/>
    <w:rsid w:val="006603F7"/>
    <w:rsid w:val="00661230"/>
    <w:rsid w:val="006626BD"/>
    <w:rsid w:val="00663115"/>
    <w:rsid w:val="006647FD"/>
    <w:rsid w:val="00671F12"/>
    <w:rsid w:val="00677924"/>
    <w:rsid w:val="00682359"/>
    <w:rsid w:val="00695135"/>
    <w:rsid w:val="006A3E63"/>
    <w:rsid w:val="006A6BFA"/>
    <w:rsid w:val="006B2D74"/>
    <w:rsid w:val="006B4450"/>
    <w:rsid w:val="006C31FB"/>
    <w:rsid w:val="006C7C56"/>
    <w:rsid w:val="006D0AC6"/>
    <w:rsid w:val="006D477E"/>
    <w:rsid w:val="006D496B"/>
    <w:rsid w:val="006F04F1"/>
    <w:rsid w:val="006F752D"/>
    <w:rsid w:val="00705E4E"/>
    <w:rsid w:val="007072BC"/>
    <w:rsid w:val="00707AB3"/>
    <w:rsid w:val="00707CE1"/>
    <w:rsid w:val="00713158"/>
    <w:rsid w:val="00725A4B"/>
    <w:rsid w:val="00725B00"/>
    <w:rsid w:val="00730606"/>
    <w:rsid w:val="00732277"/>
    <w:rsid w:val="0073369F"/>
    <w:rsid w:val="00733B99"/>
    <w:rsid w:val="00740731"/>
    <w:rsid w:val="0074104E"/>
    <w:rsid w:val="00743139"/>
    <w:rsid w:val="0074387C"/>
    <w:rsid w:val="00745387"/>
    <w:rsid w:val="0074735A"/>
    <w:rsid w:val="00751BBE"/>
    <w:rsid w:val="0075465E"/>
    <w:rsid w:val="007574EA"/>
    <w:rsid w:val="00763B17"/>
    <w:rsid w:val="00764133"/>
    <w:rsid w:val="00764757"/>
    <w:rsid w:val="00767393"/>
    <w:rsid w:val="00771D2B"/>
    <w:rsid w:val="00774A72"/>
    <w:rsid w:val="00777736"/>
    <w:rsid w:val="00781BF1"/>
    <w:rsid w:val="007839EB"/>
    <w:rsid w:val="00794B0A"/>
    <w:rsid w:val="00794F77"/>
    <w:rsid w:val="007A0724"/>
    <w:rsid w:val="007B2721"/>
    <w:rsid w:val="007B3606"/>
    <w:rsid w:val="007B73B3"/>
    <w:rsid w:val="007C6612"/>
    <w:rsid w:val="007C7274"/>
    <w:rsid w:val="007E3021"/>
    <w:rsid w:val="007F18C0"/>
    <w:rsid w:val="007F7AEE"/>
    <w:rsid w:val="008066D2"/>
    <w:rsid w:val="00806D9D"/>
    <w:rsid w:val="008079F6"/>
    <w:rsid w:val="00810FD1"/>
    <w:rsid w:val="00813B01"/>
    <w:rsid w:val="00826F83"/>
    <w:rsid w:val="00832B43"/>
    <w:rsid w:val="008507A1"/>
    <w:rsid w:val="0085380D"/>
    <w:rsid w:val="00873199"/>
    <w:rsid w:val="0087691A"/>
    <w:rsid w:val="00881D2F"/>
    <w:rsid w:val="0088608F"/>
    <w:rsid w:val="0089606C"/>
    <w:rsid w:val="00896FFF"/>
    <w:rsid w:val="008A0B75"/>
    <w:rsid w:val="008A77B0"/>
    <w:rsid w:val="008B23B5"/>
    <w:rsid w:val="008B7534"/>
    <w:rsid w:val="008C01B2"/>
    <w:rsid w:val="008C1201"/>
    <w:rsid w:val="008C19FD"/>
    <w:rsid w:val="008C3149"/>
    <w:rsid w:val="008C50D3"/>
    <w:rsid w:val="008C77E3"/>
    <w:rsid w:val="008D25A4"/>
    <w:rsid w:val="008D730B"/>
    <w:rsid w:val="008D7F4F"/>
    <w:rsid w:val="008E1983"/>
    <w:rsid w:val="008E2570"/>
    <w:rsid w:val="008F2F66"/>
    <w:rsid w:val="008F540F"/>
    <w:rsid w:val="008F55CB"/>
    <w:rsid w:val="00900EB2"/>
    <w:rsid w:val="00901A3F"/>
    <w:rsid w:val="009027B8"/>
    <w:rsid w:val="00911FD0"/>
    <w:rsid w:val="00915FAF"/>
    <w:rsid w:val="00923DFA"/>
    <w:rsid w:val="009245BF"/>
    <w:rsid w:val="00924C25"/>
    <w:rsid w:val="009258EA"/>
    <w:rsid w:val="00925B8D"/>
    <w:rsid w:val="0093737B"/>
    <w:rsid w:val="00940A87"/>
    <w:rsid w:val="00943E5A"/>
    <w:rsid w:val="00947403"/>
    <w:rsid w:val="00961B4B"/>
    <w:rsid w:val="00964938"/>
    <w:rsid w:val="00975BA9"/>
    <w:rsid w:val="00980D6C"/>
    <w:rsid w:val="009874D5"/>
    <w:rsid w:val="00995E36"/>
    <w:rsid w:val="009A0717"/>
    <w:rsid w:val="009A4B11"/>
    <w:rsid w:val="009A6629"/>
    <w:rsid w:val="009B2964"/>
    <w:rsid w:val="009B37C1"/>
    <w:rsid w:val="009B6001"/>
    <w:rsid w:val="009C221C"/>
    <w:rsid w:val="009D1E5F"/>
    <w:rsid w:val="009D2285"/>
    <w:rsid w:val="009E3707"/>
    <w:rsid w:val="009E379A"/>
    <w:rsid w:val="009F08E1"/>
    <w:rsid w:val="009F30E9"/>
    <w:rsid w:val="00A004CA"/>
    <w:rsid w:val="00A244BA"/>
    <w:rsid w:val="00A2682A"/>
    <w:rsid w:val="00A26F17"/>
    <w:rsid w:val="00A316AA"/>
    <w:rsid w:val="00A31A28"/>
    <w:rsid w:val="00A33634"/>
    <w:rsid w:val="00A37285"/>
    <w:rsid w:val="00A43BE5"/>
    <w:rsid w:val="00A55333"/>
    <w:rsid w:val="00A55523"/>
    <w:rsid w:val="00A677A7"/>
    <w:rsid w:val="00A67B40"/>
    <w:rsid w:val="00A76508"/>
    <w:rsid w:val="00A820F9"/>
    <w:rsid w:val="00A82C19"/>
    <w:rsid w:val="00A85F00"/>
    <w:rsid w:val="00A87F3C"/>
    <w:rsid w:val="00A96F1F"/>
    <w:rsid w:val="00AA2B1E"/>
    <w:rsid w:val="00AA37AF"/>
    <w:rsid w:val="00AA428F"/>
    <w:rsid w:val="00AB0403"/>
    <w:rsid w:val="00AB2F65"/>
    <w:rsid w:val="00AB4EFD"/>
    <w:rsid w:val="00AC28C3"/>
    <w:rsid w:val="00AD3BBF"/>
    <w:rsid w:val="00AD4C47"/>
    <w:rsid w:val="00AD51E2"/>
    <w:rsid w:val="00AD62A3"/>
    <w:rsid w:val="00AE1738"/>
    <w:rsid w:val="00AE173C"/>
    <w:rsid w:val="00AF1105"/>
    <w:rsid w:val="00B1318A"/>
    <w:rsid w:val="00B13AEF"/>
    <w:rsid w:val="00B258B6"/>
    <w:rsid w:val="00B344CE"/>
    <w:rsid w:val="00B34622"/>
    <w:rsid w:val="00B35055"/>
    <w:rsid w:val="00B40E64"/>
    <w:rsid w:val="00B41261"/>
    <w:rsid w:val="00B50D0E"/>
    <w:rsid w:val="00B51C33"/>
    <w:rsid w:val="00B54480"/>
    <w:rsid w:val="00B54B58"/>
    <w:rsid w:val="00B56220"/>
    <w:rsid w:val="00B61D96"/>
    <w:rsid w:val="00B72092"/>
    <w:rsid w:val="00B8242D"/>
    <w:rsid w:val="00B83434"/>
    <w:rsid w:val="00B83B9D"/>
    <w:rsid w:val="00B84A1E"/>
    <w:rsid w:val="00B879E6"/>
    <w:rsid w:val="00B92B70"/>
    <w:rsid w:val="00BA0C56"/>
    <w:rsid w:val="00BA145C"/>
    <w:rsid w:val="00BA333D"/>
    <w:rsid w:val="00BB79FE"/>
    <w:rsid w:val="00BB7E3E"/>
    <w:rsid w:val="00BC296F"/>
    <w:rsid w:val="00BC53FE"/>
    <w:rsid w:val="00BD0292"/>
    <w:rsid w:val="00BD1EBD"/>
    <w:rsid w:val="00BD70C7"/>
    <w:rsid w:val="00BD7506"/>
    <w:rsid w:val="00BE4166"/>
    <w:rsid w:val="00BE4419"/>
    <w:rsid w:val="00BE541E"/>
    <w:rsid w:val="00BF30A0"/>
    <w:rsid w:val="00BF4D8C"/>
    <w:rsid w:val="00BF5DFD"/>
    <w:rsid w:val="00C0009F"/>
    <w:rsid w:val="00C0727C"/>
    <w:rsid w:val="00C10037"/>
    <w:rsid w:val="00C16DAC"/>
    <w:rsid w:val="00C20CE6"/>
    <w:rsid w:val="00C2303B"/>
    <w:rsid w:val="00C305EC"/>
    <w:rsid w:val="00C31938"/>
    <w:rsid w:val="00C34956"/>
    <w:rsid w:val="00C35368"/>
    <w:rsid w:val="00C46758"/>
    <w:rsid w:val="00C555C4"/>
    <w:rsid w:val="00C575BD"/>
    <w:rsid w:val="00C60C44"/>
    <w:rsid w:val="00C63110"/>
    <w:rsid w:val="00C640FD"/>
    <w:rsid w:val="00C64B77"/>
    <w:rsid w:val="00C736BA"/>
    <w:rsid w:val="00C7585A"/>
    <w:rsid w:val="00C75EFB"/>
    <w:rsid w:val="00C76B5F"/>
    <w:rsid w:val="00C80D30"/>
    <w:rsid w:val="00C85088"/>
    <w:rsid w:val="00C908D0"/>
    <w:rsid w:val="00C93681"/>
    <w:rsid w:val="00C946C3"/>
    <w:rsid w:val="00C96349"/>
    <w:rsid w:val="00C96D5B"/>
    <w:rsid w:val="00C96DD1"/>
    <w:rsid w:val="00C97535"/>
    <w:rsid w:val="00CA2C32"/>
    <w:rsid w:val="00CA3DE9"/>
    <w:rsid w:val="00CB0056"/>
    <w:rsid w:val="00CB0DD3"/>
    <w:rsid w:val="00CB0F1F"/>
    <w:rsid w:val="00CB55BF"/>
    <w:rsid w:val="00CC05C3"/>
    <w:rsid w:val="00CC1F84"/>
    <w:rsid w:val="00CC31BF"/>
    <w:rsid w:val="00CD581A"/>
    <w:rsid w:val="00CE057E"/>
    <w:rsid w:val="00CE3581"/>
    <w:rsid w:val="00CE5AED"/>
    <w:rsid w:val="00CF4D7E"/>
    <w:rsid w:val="00D001E7"/>
    <w:rsid w:val="00D0150A"/>
    <w:rsid w:val="00D01CE4"/>
    <w:rsid w:val="00D04835"/>
    <w:rsid w:val="00D04B6A"/>
    <w:rsid w:val="00D114AC"/>
    <w:rsid w:val="00D17B0C"/>
    <w:rsid w:val="00D21884"/>
    <w:rsid w:val="00D24CE7"/>
    <w:rsid w:val="00D27951"/>
    <w:rsid w:val="00D30625"/>
    <w:rsid w:val="00D31A9B"/>
    <w:rsid w:val="00D370FC"/>
    <w:rsid w:val="00D374E1"/>
    <w:rsid w:val="00D3769D"/>
    <w:rsid w:val="00D47C59"/>
    <w:rsid w:val="00D50AD6"/>
    <w:rsid w:val="00D519EF"/>
    <w:rsid w:val="00D61877"/>
    <w:rsid w:val="00D6594B"/>
    <w:rsid w:val="00D80C2A"/>
    <w:rsid w:val="00D9155A"/>
    <w:rsid w:val="00D9296E"/>
    <w:rsid w:val="00D9446E"/>
    <w:rsid w:val="00DA4FF8"/>
    <w:rsid w:val="00DC0474"/>
    <w:rsid w:val="00DC2732"/>
    <w:rsid w:val="00DC5A93"/>
    <w:rsid w:val="00DC6E60"/>
    <w:rsid w:val="00DC7FB8"/>
    <w:rsid w:val="00DD4439"/>
    <w:rsid w:val="00DD54C1"/>
    <w:rsid w:val="00DE3CCD"/>
    <w:rsid w:val="00DE75C3"/>
    <w:rsid w:val="00DE7918"/>
    <w:rsid w:val="00DF1C32"/>
    <w:rsid w:val="00DF6A24"/>
    <w:rsid w:val="00DF7422"/>
    <w:rsid w:val="00E0093B"/>
    <w:rsid w:val="00E10F71"/>
    <w:rsid w:val="00E20C69"/>
    <w:rsid w:val="00E2234C"/>
    <w:rsid w:val="00E2339D"/>
    <w:rsid w:val="00E275B9"/>
    <w:rsid w:val="00E35A64"/>
    <w:rsid w:val="00E41D7F"/>
    <w:rsid w:val="00E43659"/>
    <w:rsid w:val="00E46BDB"/>
    <w:rsid w:val="00E477C5"/>
    <w:rsid w:val="00E54193"/>
    <w:rsid w:val="00E54672"/>
    <w:rsid w:val="00E56621"/>
    <w:rsid w:val="00E72693"/>
    <w:rsid w:val="00E82646"/>
    <w:rsid w:val="00E83E49"/>
    <w:rsid w:val="00E91F0C"/>
    <w:rsid w:val="00E9217E"/>
    <w:rsid w:val="00E94B5D"/>
    <w:rsid w:val="00EA0D7F"/>
    <w:rsid w:val="00EA24C0"/>
    <w:rsid w:val="00EA2C18"/>
    <w:rsid w:val="00EA3F29"/>
    <w:rsid w:val="00EA455D"/>
    <w:rsid w:val="00EB0A54"/>
    <w:rsid w:val="00EB17BA"/>
    <w:rsid w:val="00EB1E24"/>
    <w:rsid w:val="00EB5E71"/>
    <w:rsid w:val="00EB765C"/>
    <w:rsid w:val="00EC4BC4"/>
    <w:rsid w:val="00EC59D2"/>
    <w:rsid w:val="00EC59E1"/>
    <w:rsid w:val="00ED4CF9"/>
    <w:rsid w:val="00ED6A93"/>
    <w:rsid w:val="00EE3D59"/>
    <w:rsid w:val="00EE4CC0"/>
    <w:rsid w:val="00EE678A"/>
    <w:rsid w:val="00EE724C"/>
    <w:rsid w:val="00EF1696"/>
    <w:rsid w:val="00EF29A7"/>
    <w:rsid w:val="00F05F97"/>
    <w:rsid w:val="00F14FB5"/>
    <w:rsid w:val="00F156B2"/>
    <w:rsid w:val="00F204EF"/>
    <w:rsid w:val="00F206B0"/>
    <w:rsid w:val="00F222CB"/>
    <w:rsid w:val="00F26BDC"/>
    <w:rsid w:val="00F325E5"/>
    <w:rsid w:val="00F33190"/>
    <w:rsid w:val="00F33511"/>
    <w:rsid w:val="00F34480"/>
    <w:rsid w:val="00F37883"/>
    <w:rsid w:val="00F57F12"/>
    <w:rsid w:val="00F61C93"/>
    <w:rsid w:val="00F6328D"/>
    <w:rsid w:val="00F67F80"/>
    <w:rsid w:val="00F73BA3"/>
    <w:rsid w:val="00F745DC"/>
    <w:rsid w:val="00F77E90"/>
    <w:rsid w:val="00F8103E"/>
    <w:rsid w:val="00F87EE7"/>
    <w:rsid w:val="00F935AC"/>
    <w:rsid w:val="00FA2602"/>
    <w:rsid w:val="00FA2E65"/>
    <w:rsid w:val="00FA3A6B"/>
    <w:rsid w:val="00FB69E7"/>
    <w:rsid w:val="00FB6CFC"/>
    <w:rsid w:val="00FC3120"/>
    <w:rsid w:val="00FD7032"/>
    <w:rsid w:val="00FE3BF2"/>
    <w:rsid w:val="00FE474A"/>
    <w:rsid w:val="00FF1F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2797D"/>
  <w15:chartTrackingRefBased/>
  <w15:docId w15:val="{F23FE50C-2CEB-4107-AC01-AD75E824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98C"/>
    <w:pPr>
      <w:autoSpaceDE w:val="0"/>
      <w:autoSpaceDN w:val="0"/>
      <w:adjustRightInd w:val="0"/>
      <w:snapToGrid w:val="0"/>
      <w:spacing w:after="120"/>
      <w:jc w:val="both"/>
    </w:pPr>
    <w:rPr>
      <w:rFonts w:ascii="Times New Roman" w:hAnsi="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43698C"/>
    <w:pPr>
      <w:keepNext/>
      <w:numPr>
        <w:numId w:val="3"/>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qFormat/>
    <w:rsid w:val="0043698C"/>
    <w:pPr>
      <w:keepNext/>
      <w:numPr>
        <w:ilvl w:val="1"/>
        <w:numId w:val="3"/>
      </w:numPr>
      <w:spacing w:before="120"/>
      <w:outlineLvl w:val="1"/>
    </w:pPr>
    <w:rPr>
      <w:rFonts w:cs="Times New Roman"/>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unhideWhenUsed/>
    <w:qFormat/>
    <w:rsid w:val="0043698C"/>
    <w:pPr>
      <w:keepNext/>
      <w:keepLines/>
      <w:spacing w:before="260" w:after="260" w:line="416" w:lineRule="auto"/>
      <w:outlineLvl w:val="2"/>
    </w:pPr>
    <w:rPr>
      <w:rFonts w:cs="Times New Roman"/>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qFormat/>
    <w:rsid w:val="0043698C"/>
    <w:pPr>
      <w:keepNext/>
      <w:numPr>
        <w:ilvl w:val="3"/>
        <w:numId w:val="3"/>
      </w:numPr>
      <w:spacing w:before="120"/>
      <w:outlineLvl w:val="3"/>
    </w:pPr>
    <w:rPr>
      <w:rFonts w:cs="Times New Roman"/>
      <w:b/>
      <w:bCs/>
      <w:szCs w:val="28"/>
    </w:rPr>
  </w:style>
  <w:style w:type="paragraph" w:styleId="5">
    <w:name w:val="heading 5"/>
    <w:basedOn w:val="4"/>
    <w:next w:val="a"/>
    <w:link w:val="5Char"/>
    <w:uiPriority w:val="9"/>
    <w:qFormat/>
    <w:rsid w:val="0043698C"/>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43698C"/>
    <w:pPr>
      <w:tabs>
        <w:tab w:val="num" w:pos="1152"/>
      </w:tabs>
      <w:autoSpaceDE/>
      <w:autoSpaceDN/>
      <w:adjustRightInd/>
      <w:snapToGrid/>
      <w:spacing w:before="240" w:after="60"/>
      <w:ind w:left="1152" w:hanging="1152"/>
      <w:jc w:val="left"/>
      <w:outlineLvl w:val="5"/>
    </w:pPr>
    <w:rPr>
      <w:rFonts w:ascii="Arial" w:eastAsia="Batang" w:hAnsi="Arial" w:cs="Times New Roman"/>
      <w:b/>
      <w:bCs/>
      <w:i/>
      <w:sz w:val="18"/>
      <w:lang w:val="en-GB" w:eastAsia="x-none"/>
    </w:rPr>
  </w:style>
  <w:style w:type="paragraph" w:styleId="7">
    <w:name w:val="heading 7"/>
    <w:basedOn w:val="a"/>
    <w:next w:val="a"/>
    <w:link w:val="7Char"/>
    <w:uiPriority w:val="9"/>
    <w:qFormat/>
    <w:rsid w:val="0043698C"/>
    <w:pPr>
      <w:tabs>
        <w:tab w:val="num" w:pos="1296"/>
      </w:tabs>
      <w:autoSpaceDE/>
      <w:autoSpaceDN/>
      <w:adjustRightInd/>
      <w:snapToGrid/>
      <w:spacing w:before="240" w:after="60"/>
      <w:ind w:left="1296" w:hanging="1296"/>
      <w:jc w:val="left"/>
      <w:outlineLvl w:val="6"/>
    </w:pPr>
    <w:rPr>
      <w:rFonts w:eastAsia="Batang" w:cs="Times New Roman"/>
      <w:sz w:val="24"/>
      <w:szCs w:val="24"/>
      <w:lang w:val="en-GB" w:eastAsia="x-none"/>
    </w:rPr>
  </w:style>
  <w:style w:type="paragraph" w:styleId="8">
    <w:name w:val="heading 8"/>
    <w:basedOn w:val="a"/>
    <w:next w:val="a"/>
    <w:link w:val="8Char"/>
    <w:uiPriority w:val="9"/>
    <w:qFormat/>
    <w:rsid w:val="0043698C"/>
    <w:pPr>
      <w:autoSpaceDE/>
      <w:autoSpaceDN/>
      <w:adjustRightInd/>
      <w:snapToGrid/>
      <w:spacing w:before="240" w:after="60"/>
      <w:ind w:left="1440" w:hanging="1440"/>
      <w:jc w:val="left"/>
      <w:outlineLvl w:val="7"/>
    </w:pPr>
    <w:rPr>
      <w:rFonts w:eastAsia="Batang" w:cs="Times New Roman"/>
      <w:i/>
      <w:iCs/>
      <w:sz w:val="24"/>
      <w:szCs w:val="24"/>
      <w:lang w:val="en-GB" w:eastAsia="x-none"/>
    </w:rPr>
  </w:style>
  <w:style w:type="paragraph" w:styleId="9">
    <w:name w:val="heading 9"/>
    <w:basedOn w:val="a"/>
    <w:next w:val="a"/>
    <w:link w:val="9Char"/>
    <w:uiPriority w:val="9"/>
    <w:qFormat/>
    <w:rsid w:val="0043698C"/>
    <w:pPr>
      <w:tabs>
        <w:tab w:val="num" w:pos="1584"/>
      </w:tabs>
      <w:autoSpaceDE/>
      <w:autoSpaceDN/>
      <w:adjustRightInd/>
      <w:snapToGrid/>
      <w:spacing w:before="240" w:after="60"/>
      <w:ind w:left="1584" w:hanging="1584"/>
      <w:jc w:val="left"/>
      <w:outlineLvl w:val="8"/>
    </w:pPr>
    <w:rPr>
      <w:rFonts w:ascii="Arial" w:eastAsia="Batang" w:hAnsi="Arial" w:cs="Times New Roman"/>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Agreements">
    <w:name w:val="3GPP Agreements"/>
    <w:basedOn w:val="a"/>
    <w:link w:val="3GPPAgreementsChar"/>
    <w:qFormat/>
    <w:rsid w:val="0043698C"/>
    <w:pPr>
      <w:overflowPunct w:val="0"/>
      <w:snapToGrid/>
      <w:spacing w:before="60" w:after="60"/>
      <w:ind w:left="284" w:hanging="284"/>
      <w:textAlignment w:val="baseline"/>
    </w:pPr>
    <w:rPr>
      <w:rFonts w:eastAsia="宋体" w:cs="Times New Roman"/>
      <w:szCs w:val="20"/>
      <w:lang w:eastAsia="zh-CN"/>
    </w:rPr>
  </w:style>
  <w:style w:type="character" w:customStyle="1" w:styleId="3GPPAgreementsChar">
    <w:name w:val="3GPP Agreements Char"/>
    <w:link w:val="3GPPAgreements"/>
    <w:rsid w:val="0043698C"/>
    <w:rPr>
      <w:rFonts w:ascii="Times New Roman" w:eastAsia="宋体" w:hAnsi="Times New Roman" w:cs="Times New Roman"/>
      <w:kern w:val="0"/>
      <w:sz w:val="22"/>
      <w:szCs w:val="20"/>
    </w:rPr>
  </w:style>
  <w:style w:type="paragraph" w:customStyle="1" w:styleId="bullet1">
    <w:name w:val="bullet1"/>
    <w:basedOn w:val="a"/>
    <w:link w:val="bullet1Char"/>
    <w:qFormat/>
    <w:rsid w:val="0043698C"/>
    <w:pPr>
      <w:numPr>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1Char">
    <w:name w:val="bullet1 Char"/>
    <w:link w:val="bullet1"/>
    <w:rsid w:val="0043698C"/>
    <w:rPr>
      <w:rFonts w:ascii="Times" w:eastAsia="Batang" w:hAnsi="Times" w:cs="Times New Roman"/>
      <w:kern w:val="0"/>
      <w:sz w:val="20"/>
      <w:szCs w:val="24"/>
      <w:lang w:val="en-GB" w:eastAsia="en-US"/>
    </w:rPr>
  </w:style>
  <w:style w:type="paragraph" w:customStyle="1" w:styleId="bullet2">
    <w:name w:val="bullet2"/>
    <w:basedOn w:val="a"/>
    <w:link w:val="bullet2Char"/>
    <w:qFormat/>
    <w:rsid w:val="0043698C"/>
    <w:pPr>
      <w:numPr>
        <w:ilvl w:val="1"/>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2Char">
    <w:name w:val="bullet2 Char"/>
    <w:link w:val="bullet2"/>
    <w:rsid w:val="0043698C"/>
    <w:rPr>
      <w:rFonts w:ascii="Times" w:eastAsia="Batang" w:hAnsi="Times" w:cs="Times New Roman"/>
      <w:kern w:val="0"/>
      <w:sz w:val="20"/>
      <w:szCs w:val="24"/>
      <w:lang w:val="en-GB" w:eastAsia="en-US"/>
    </w:rPr>
  </w:style>
  <w:style w:type="paragraph" w:customStyle="1" w:styleId="bullet3">
    <w:name w:val="bullet3"/>
    <w:basedOn w:val="a"/>
    <w:qFormat/>
    <w:rsid w:val="0043698C"/>
    <w:pPr>
      <w:numPr>
        <w:ilvl w:val="2"/>
        <w:numId w:val="2"/>
      </w:numPr>
      <w:autoSpaceDE/>
      <w:autoSpaceDN/>
      <w:adjustRightInd/>
      <w:snapToGrid/>
      <w:spacing w:after="0"/>
      <w:jc w:val="left"/>
    </w:pPr>
    <w:rPr>
      <w:rFonts w:ascii="Times" w:eastAsia="Batang" w:hAnsi="Times" w:cs="Times New Roman"/>
      <w:sz w:val="20"/>
      <w:szCs w:val="24"/>
      <w:lang w:val="en-GB"/>
    </w:rPr>
  </w:style>
  <w:style w:type="paragraph" w:customStyle="1" w:styleId="bullet4">
    <w:name w:val="bullet4"/>
    <w:basedOn w:val="a"/>
    <w:qFormat/>
    <w:rsid w:val="0043698C"/>
    <w:pPr>
      <w:numPr>
        <w:ilvl w:val="3"/>
        <w:numId w:val="2"/>
      </w:numPr>
      <w:autoSpaceDE/>
      <w:autoSpaceDN/>
      <w:adjustRightInd/>
      <w:snapToGrid/>
      <w:spacing w:after="0"/>
      <w:jc w:val="left"/>
    </w:pPr>
    <w:rPr>
      <w:rFonts w:ascii="Times" w:eastAsia="Batang" w:hAnsi="Times" w:cs="Times New Roman"/>
      <w:sz w:val="20"/>
      <w:szCs w:val="24"/>
      <w:lang w:val="en-GB"/>
    </w:rPr>
  </w:style>
  <w:style w:type="paragraph" w:customStyle="1" w:styleId="3GPPH1">
    <w:name w:val="3GPP H1"/>
    <w:basedOn w:val="1"/>
    <w:next w:val="a"/>
    <w:link w:val="3GPPH1Char"/>
    <w:qFormat/>
    <w:rsid w:val="0043698C"/>
    <w:pPr>
      <w:keepLines/>
      <w:numPr>
        <w:numId w:val="1"/>
      </w:numPr>
      <w:pBdr>
        <w:top w:val="single" w:sz="12" w:space="3" w:color="auto"/>
      </w:pBdr>
      <w:overflowPunct w:val="0"/>
      <w:snapToGrid/>
      <w:spacing w:before="240"/>
      <w:ind w:left="432" w:hanging="432"/>
      <w:jc w:val="left"/>
      <w:textAlignment w:val="baseline"/>
    </w:pPr>
    <w:rPr>
      <w:rFonts w:ascii="Arial" w:eastAsia="宋体" w:hAnsi="Arial" w:cs="Times New Roman"/>
      <w:b w:val="0"/>
      <w:bCs w:val="0"/>
      <w:sz w:val="36"/>
      <w:szCs w:val="20"/>
      <w:lang w:val="en-GB"/>
    </w:rPr>
  </w:style>
  <w:style w:type="character" w:customStyle="1" w:styleId="3GPPH1Char">
    <w:name w:val="3GPP H1 Char"/>
    <w:link w:val="3GPPH1"/>
    <w:rsid w:val="0043698C"/>
    <w:rPr>
      <w:rFonts w:ascii="Arial" w:eastAsia="宋体" w:hAnsi="Arial" w:cs="Times New Roman"/>
      <w:kern w:val="0"/>
      <w:sz w:val="36"/>
      <w:szCs w:val="20"/>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43698C"/>
    <w:rPr>
      <w:rFonts w:ascii="Times New Roman" w:hAnsi="Times New Roman"/>
      <w:b/>
      <w:bCs/>
      <w:kern w:val="0"/>
      <w:sz w:val="28"/>
      <w:szCs w:val="28"/>
      <w:lang w:eastAsia="en-US"/>
    </w:rPr>
  </w:style>
  <w:style w:type="paragraph" w:customStyle="1" w:styleId="Style1">
    <w:name w:val="Style1"/>
    <w:basedOn w:val="a"/>
    <w:link w:val="Style1Char"/>
    <w:qFormat/>
    <w:rsid w:val="0043698C"/>
    <w:pPr>
      <w:autoSpaceDE/>
      <w:autoSpaceDN/>
      <w:adjustRightInd/>
      <w:snapToGrid/>
      <w:spacing w:after="100" w:afterAutospacing="1" w:line="300" w:lineRule="auto"/>
      <w:ind w:firstLine="360"/>
      <w:contextualSpacing/>
    </w:pPr>
    <w:rPr>
      <w:rFonts w:eastAsia="宋体" w:cs="Times New Roman"/>
      <w:sz w:val="20"/>
      <w:szCs w:val="20"/>
      <w:lang w:eastAsia="zh-CN"/>
    </w:rPr>
  </w:style>
  <w:style w:type="character" w:customStyle="1" w:styleId="Style1Char">
    <w:name w:val="Style1 Char"/>
    <w:link w:val="Style1"/>
    <w:rsid w:val="0043698C"/>
    <w:rPr>
      <w:rFonts w:ascii="Times New Roman" w:eastAsia="宋体" w:hAnsi="Times New Roman" w:cs="Times New Roman"/>
      <w:kern w:val="0"/>
      <w:sz w:val="20"/>
      <w:szCs w:val="20"/>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rsid w:val="0043698C"/>
    <w:rPr>
      <w:rFonts w:ascii="Times New Roman"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43698C"/>
    <w:rPr>
      <w:rFonts w:ascii="Times New Roman" w:hAnsi="Times New Roman" w:cs="Times New Roman"/>
      <w:b/>
      <w:bCs/>
      <w:kern w:val="0"/>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3698C"/>
    <w:rPr>
      <w:rFonts w:ascii="Times New Roman" w:hAnsi="Times New Roman" w:cs="Times New Roman"/>
      <w:b/>
      <w:bCs/>
      <w:kern w:val="0"/>
      <w:sz w:val="22"/>
      <w:szCs w:val="28"/>
      <w:lang w:eastAsia="en-US"/>
    </w:rPr>
  </w:style>
  <w:style w:type="character" w:customStyle="1" w:styleId="5Char">
    <w:name w:val="标题 5 Char"/>
    <w:basedOn w:val="a0"/>
    <w:link w:val="5"/>
    <w:uiPriority w:val="9"/>
    <w:rsid w:val="0043698C"/>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43698C"/>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43698C"/>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43698C"/>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43698C"/>
    <w:rPr>
      <w:rFonts w:ascii="Arial" w:eastAsia="Batang" w:hAnsi="Arial" w:cs="Times New Roman"/>
      <w:kern w:val="0"/>
      <w:sz w:val="22"/>
      <w:lang w:val="en-GB" w:eastAsia="x-none"/>
    </w:r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Char"/>
    <w:uiPriority w:val="35"/>
    <w:qFormat/>
    <w:rsid w:val="0043698C"/>
    <w:pPr>
      <w:overflowPunct w:val="0"/>
      <w:snapToGrid/>
      <w:spacing w:after="240"/>
      <w:jc w:val="center"/>
      <w:textAlignment w:val="baseline"/>
    </w:pPr>
    <w:rPr>
      <w:rFonts w:ascii="Arial" w:eastAsia="Times New Roman" w:hAnsi="Arial" w:cs="Times New Roman"/>
      <w:b/>
      <w:bCs/>
      <w:sz w:val="20"/>
      <w:szCs w:val="20"/>
      <w:lang w:val="en-GB" w:eastAsia="zh-CN"/>
    </w:rPr>
  </w:style>
  <w:style w:type="character" w:styleId="a4">
    <w:name w:val="Emphasis"/>
    <w:basedOn w:val="a0"/>
    <w:uiPriority w:val="20"/>
    <w:qFormat/>
    <w:rsid w:val="0043698C"/>
    <w:rPr>
      <w:i/>
      <w:iCs/>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43698C"/>
    <w:pPr>
      <w:ind w:firstLineChars="200" w:firstLine="420"/>
    </w:pPr>
    <w:rPr>
      <w:rFonts w:cs="Times New Roma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43698C"/>
    <w:rPr>
      <w:rFonts w:ascii="Times New Roman" w:hAnsi="Times New Roman" w:cs="Times New Roman"/>
      <w:kern w:val="0"/>
      <w:sz w:val="22"/>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580C19"/>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6"/>
    <w:rsid w:val="00580C19"/>
    <w:rPr>
      <w:rFonts w:ascii="Times New Roman" w:hAnsi="Times New Roman"/>
      <w:kern w:val="0"/>
      <w:sz w:val="18"/>
      <w:szCs w:val="18"/>
      <w:lang w:eastAsia="en-US"/>
    </w:rPr>
  </w:style>
  <w:style w:type="paragraph" w:styleId="a7">
    <w:name w:val="footer"/>
    <w:basedOn w:val="a"/>
    <w:link w:val="Char2"/>
    <w:uiPriority w:val="99"/>
    <w:unhideWhenUsed/>
    <w:rsid w:val="00580C19"/>
    <w:pPr>
      <w:tabs>
        <w:tab w:val="center" w:pos="4153"/>
        <w:tab w:val="right" w:pos="8306"/>
      </w:tabs>
      <w:jc w:val="left"/>
    </w:pPr>
    <w:rPr>
      <w:sz w:val="18"/>
      <w:szCs w:val="18"/>
    </w:rPr>
  </w:style>
  <w:style w:type="character" w:customStyle="1" w:styleId="Char2">
    <w:name w:val="页脚 Char"/>
    <w:basedOn w:val="a0"/>
    <w:link w:val="a7"/>
    <w:uiPriority w:val="99"/>
    <w:rsid w:val="00580C19"/>
    <w:rPr>
      <w:rFonts w:ascii="Times New Roman" w:hAnsi="Times New Roman"/>
      <w:kern w:val="0"/>
      <w:sz w:val="18"/>
      <w:szCs w:val="18"/>
      <w:lang w:eastAsia="en-US"/>
    </w:rPr>
  </w:style>
  <w:style w:type="numbering" w:customStyle="1" w:styleId="10">
    <w:name w:val="无列表1"/>
    <w:next w:val="a2"/>
    <w:uiPriority w:val="99"/>
    <w:semiHidden/>
    <w:unhideWhenUsed/>
    <w:rsid w:val="00580C19"/>
  </w:style>
  <w:style w:type="numbering" w:customStyle="1" w:styleId="11">
    <w:name w:val="无列表11"/>
    <w:next w:val="a2"/>
    <w:uiPriority w:val="99"/>
    <w:semiHidden/>
    <w:unhideWhenUsed/>
    <w:rsid w:val="00580C19"/>
  </w:style>
  <w:style w:type="paragraph" w:customStyle="1" w:styleId="LGTdoc">
    <w:name w:val="LGTdoc_본문"/>
    <w:basedOn w:val="a"/>
    <w:rsid w:val="00580C19"/>
    <w:pPr>
      <w:widowControl w:val="0"/>
      <w:spacing w:afterLines="50" w:after="0" w:line="264" w:lineRule="auto"/>
    </w:pPr>
    <w:rPr>
      <w:rFonts w:eastAsia="Batang" w:cs="Times New Roman"/>
      <w:kern w:val="2"/>
      <w:szCs w:val="24"/>
      <w:lang w:val="en-GB" w:eastAsia="ko-KR"/>
    </w:rPr>
  </w:style>
  <w:style w:type="character" w:styleId="a8">
    <w:name w:val="Hyperlink"/>
    <w:uiPriority w:val="99"/>
    <w:rsid w:val="00580C19"/>
    <w:rPr>
      <w:color w:val="0000FF"/>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580C19"/>
    <w:pPr>
      <w:autoSpaceDE/>
      <w:autoSpaceDN/>
      <w:adjustRightInd/>
      <w:snapToGrid/>
    </w:pPr>
    <w:rPr>
      <w:rFonts w:eastAsia="MS Mincho" w:cs="Times New Roman"/>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580C19"/>
    <w:rPr>
      <w:rFonts w:ascii="Times New Roman" w:eastAsia="MS Mincho" w:hAnsi="Times New Roman" w:cs="Times New Roman"/>
      <w:kern w:val="0"/>
      <w:sz w:val="20"/>
      <w:szCs w:val="24"/>
      <w:lang w:eastAsia="en-US"/>
    </w:rPr>
  </w:style>
  <w:style w:type="paragraph" w:styleId="aa">
    <w:name w:val="Balloon Text"/>
    <w:basedOn w:val="a"/>
    <w:link w:val="Char4"/>
    <w:uiPriority w:val="99"/>
    <w:semiHidden/>
    <w:unhideWhenUsed/>
    <w:rsid w:val="00580C19"/>
    <w:pPr>
      <w:spacing w:after="0"/>
    </w:pPr>
    <w:rPr>
      <w:rFonts w:ascii="Segoe UI" w:hAnsi="Segoe UI" w:cs="Segoe UI"/>
      <w:sz w:val="18"/>
      <w:szCs w:val="18"/>
    </w:rPr>
  </w:style>
  <w:style w:type="character" w:customStyle="1" w:styleId="Char4">
    <w:name w:val="批注框文本 Char"/>
    <w:basedOn w:val="a0"/>
    <w:link w:val="aa"/>
    <w:uiPriority w:val="99"/>
    <w:semiHidden/>
    <w:rsid w:val="00580C19"/>
    <w:rPr>
      <w:rFonts w:ascii="Segoe UI" w:hAnsi="Segoe UI" w:cs="Segoe UI"/>
      <w:kern w:val="0"/>
      <w:sz w:val="18"/>
      <w:szCs w:val="18"/>
      <w:lang w:eastAsia="en-US"/>
    </w:rPr>
  </w:style>
  <w:style w:type="character" w:styleId="ab">
    <w:name w:val="Placeholder Text"/>
    <w:basedOn w:val="a0"/>
    <w:uiPriority w:val="99"/>
    <w:semiHidden/>
    <w:rsid w:val="00580C19"/>
    <w:rPr>
      <w:color w:val="808080"/>
    </w:rPr>
  </w:style>
  <w:style w:type="character" w:styleId="ac">
    <w:name w:val="annotation reference"/>
    <w:basedOn w:val="a0"/>
    <w:unhideWhenUsed/>
    <w:qFormat/>
    <w:rsid w:val="00580C19"/>
    <w:rPr>
      <w:sz w:val="16"/>
      <w:szCs w:val="16"/>
    </w:rPr>
  </w:style>
  <w:style w:type="paragraph" w:styleId="ad">
    <w:name w:val="annotation text"/>
    <w:basedOn w:val="a"/>
    <w:link w:val="Char5"/>
    <w:uiPriority w:val="99"/>
    <w:unhideWhenUsed/>
    <w:qFormat/>
    <w:rsid w:val="00580C19"/>
    <w:rPr>
      <w:rFonts w:cs="Times New Roman"/>
      <w:sz w:val="20"/>
      <w:szCs w:val="20"/>
    </w:rPr>
  </w:style>
  <w:style w:type="character" w:customStyle="1" w:styleId="Char5">
    <w:name w:val="批注文字 Char"/>
    <w:basedOn w:val="a0"/>
    <w:link w:val="ad"/>
    <w:uiPriority w:val="99"/>
    <w:qFormat/>
    <w:rsid w:val="00580C19"/>
    <w:rPr>
      <w:rFonts w:ascii="Times New Roman" w:hAnsi="Times New Roman" w:cs="Times New Roman"/>
      <w:kern w:val="0"/>
      <w:sz w:val="20"/>
      <w:szCs w:val="20"/>
      <w:lang w:eastAsia="en-US"/>
    </w:rPr>
  </w:style>
  <w:style w:type="paragraph" w:styleId="ae">
    <w:name w:val="annotation subject"/>
    <w:basedOn w:val="ad"/>
    <w:next w:val="ad"/>
    <w:link w:val="Char6"/>
    <w:uiPriority w:val="99"/>
    <w:semiHidden/>
    <w:unhideWhenUsed/>
    <w:rsid w:val="00580C19"/>
    <w:rPr>
      <w:b/>
      <w:bCs/>
    </w:rPr>
  </w:style>
  <w:style w:type="character" w:customStyle="1" w:styleId="Char6">
    <w:name w:val="批注主题 Char"/>
    <w:basedOn w:val="Char5"/>
    <w:link w:val="ae"/>
    <w:uiPriority w:val="99"/>
    <w:semiHidden/>
    <w:rsid w:val="00580C19"/>
    <w:rPr>
      <w:rFonts w:ascii="Times New Roman" w:hAnsi="Times New Roman" w:cs="Times New Roman"/>
      <w:b/>
      <w:bCs/>
      <w:kern w:val="0"/>
      <w:sz w:val="20"/>
      <w:szCs w:val="20"/>
      <w:lang w:eastAsia="en-US"/>
    </w:rPr>
  </w:style>
  <w:style w:type="table" w:styleId="af">
    <w:name w:val="Table Grid"/>
    <w:basedOn w:val="a1"/>
    <w:qFormat/>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580C19"/>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link w:val="B3Char"/>
    <w:rsid w:val="00580C19"/>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580C19"/>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580C19"/>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580C19"/>
    <w:pPr>
      <w:ind w:left="720" w:hanging="360"/>
      <w:contextualSpacing/>
    </w:pPr>
    <w:rPr>
      <w:rFonts w:cs="Times New Roman"/>
    </w:rPr>
  </w:style>
  <w:style w:type="paragraph" w:styleId="30">
    <w:name w:val="List 3"/>
    <w:basedOn w:val="a"/>
    <w:uiPriority w:val="99"/>
    <w:semiHidden/>
    <w:unhideWhenUsed/>
    <w:rsid w:val="00580C19"/>
    <w:pPr>
      <w:ind w:left="1080" w:hanging="360"/>
      <w:contextualSpacing/>
    </w:pPr>
    <w:rPr>
      <w:rFonts w:cs="Times New Roman"/>
    </w:rPr>
  </w:style>
  <w:style w:type="paragraph" w:styleId="40">
    <w:name w:val="List 4"/>
    <w:basedOn w:val="a"/>
    <w:uiPriority w:val="99"/>
    <w:semiHidden/>
    <w:unhideWhenUsed/>
    <w:rsid w:val="00580C19"/>
    <w:pPr>
      <w:ind w:left="1440" w:hanging="360"/>
      <w:contextualSpacing/>
    </w:pPr>
    <w:rPr>
      <w:rFonts w:cs="Times New Roman"/>
    </w:rPr>
  </w:style>
  <w:style w:type="paragraph" w:styleId="50">
    <w:name w:val="List 5"/>
    <w:basedOn w:val="a"/>
    <w:uiPriority w:val="99"/>
    <w:semiHidden/>
    <w:unhideWhenUsed/>
    <w:rsid w:val="00580C19"/>
    <w:pPr>
      <w:ind w:left="1800" w:hanging="360"/>
      <w:contextualSpacing/>
    </w:pPr>
    <w:rPr>
      <w:rFonts w:cs="Times New Roman"/>
    </w:rPr>
  </w:style>
  <w:style w:type="paragraph" w:customStyle="1" w:styleId="References">
    <w:name w:val="References"/>
    <w:basedOn w:val="a"/>
    <w:rsid w:val="00580C19"/>
    <w:pPr>
      <w:adjustRightInd/>
      <w:spacing w:after="60"/>
      <w:jc w:val="left"/>
    </w:pPr>
    <w:rPr>
      <w:rFonts w:eastAsia="宋体" w:cs="Times New Roman"/>
      <w:sz w:val="20"/>
      <w:szCs w:val="16"/>
    </w:rPr>
  </w:style>
  <w:style w:type="table" w:customStyle="1" w:styleId="12">
    <w:name w:val="网格型1"/>
    <w:basedOn w:val="a1"/>
    <w:next w:val="af"/>
    <w:uiPriority w:val="39"/>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940A87"/>
    <w:pPr>
      <w:overflowPunct w:val="0"/>
      <w:snapToGrid/>
      <w:spacing w:before="120"/>
      <w:textAlignment w:val="baseline"/>
    </w:pPr>
    <w:rPr>
      <w:rFonts w:eastAsia="宋体" w:cs="Times New Roman"/>
      <w:sz w:val="20"/>
      <w:szCs w:val="20"/>
    </w:rPr>
  </w:style>
  <w:style w:type="character" w:customStyle="1" w:styleId="3GPPTextChar">
    <w:name w:val="3GPP Text Char"/>
    <w:link w:val="3GPPText"/>
    <w:qFormat/>
    <w:rsid w:val="00940A87"/>
    <w:rPr>
      <w:rFonts w:ascii="Times New Roman" w:eastAsia="宋体" w:hAnsi="Times New Roman" w:cs="Times New Roman"/>
      <w:kern w:val="0"/>
      <w:sz w:val="20"/>
      <w:szCs w:val="20"/>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uiPriority w:val="35"/>
    <w:rsid w:val="00580C19"/>
    <w:rPr>
      <w:rFonts w:ascii="Arial" w:eastAsia="Times New Roman" w:hAnsi="Arial" w:cs="Times New Roman"/>
      <w:b/>
      <w:bCs/>
      <w:kern w:val="0"/>
      <w:sz w:val="20"/>
      <w:szCs w:val="20"/>
      <w:lang w:val="en-GB"/>
    </w:rPr>
  </w:style>
  <w:style w:type="paragraph" w:styleId="af0">
    <w:name w:val="Revision"/>
    <w:hidden/>
    <w:uiPriority w:val="99"/>
    <w:semiHidden/>
    <w:rsid w:val="00580C19"/>
    <w:rPr>
      <w:rFonts w:ascii="Times New Roman" w:hAnsi="Times New Roman" w:cs="Times New Roman"/>
      <w:kern w:val="0"/>
      <w:sz w:val="22"/>
      <w:lang w:eastAsia="en-US"/>
    </w:rPr>
  </w:style>
  <w:style w:type="character" w:customStyle="1" w:styleId="tlid-translation">
    <w:name w:val="tlid-translation"/>
    <w:basedOn w:val="a0"/>
    <w:rsid w:val="00580C19"/>
  </w:style>
  <w:style w:type="paragraph" w:customStyle="1" w:styleId="3GPPH3">
    <w:name w:val="3GPP H3"/>
    <w:basedOn w:val="3"/>
    <w:next w:val="3GPPText"/>
    <w:link w:val="3GPPH3Char"/>
    <w:qFormat/>
    <w:rsid w:val="00580C19"/>
    <w:pPr>
      <w:numPr>
        <w:ilvl w:val="2"/>
      </w:numPr>
      <w:overflowPunct w:val="0"/>
      <w:snapToGrid/>
      <w:spacing w:before="120" w:after="120" w:line="240" w:lineRule="auto"/>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580C19"/>
    <w:rPr>
      <w:rFonts w:ascii="Arial" w:eastAsia="宋体" w:hAnsi="Arial" w:cs="Times New Roman"/>
      <w:kern w:val="0"/>
      <w:sz w:val="28"/>
      <w:szCs w:val="20"/>
      <w:lang w:val="en-GB" w:eastAsia="en-US"/>
    </w:rPr>
  </w:style>
  <w:style w:type="paragraph" w:styleId="af1">
    <w:name w:val="Normal (Web)"/>
    <w:basedOn w:val="a"/>
    <w:uiPriority w:val="99"/>
    <w:unhideWhenUsed/>
    <w:rsid w:val="00580C19"/>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maintext">
    <w:name w:val="main text"/>
    <w:basedOn w:val="a"/>
    <w:link w:val="maintextChar"/>
    <w:qFormat/>
    <w:rsid w:val="00580C1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580C19"/>
    <w:rPr>
      <w:rFonts w:ascii="Times New Roman" w:eastAsia="Malgun Gothic" w:hAnsi="Times New Roman" w:cs="Batang"/>
      <w:kern w:val="0"/>
      <w:sz w:val="20"/>
      <w:szCs w:val="20"/>
      <w:lang w:val="en-GB" w:eastAsia="ko-KR"/>
    </w:rPr>
  </w:style>
  <w:style w:type="paragraph" w:customStyle="1" w:styleId="Bullet-3">
    <w:name w:val="Bullet-3"/>
    <w:basedOn w:val="a"/>
    <w:qFormat/>
    <w:rsid w:val="00580C19"/>
    <w:pPr>
      <w:numPr>
        <w:ilvl w:val="2"/>
        <w:numId w:val="7"/>
      </w:numPr>
      <w:autoSpaceDE/>
      <w:autoSpaceDN/>
      <w:adjustRightInd/>
      <w:snapToGrid/>
      <w:spacing w:after="0"/>
    </w:pPr>
    <w:rPr>
      <w:rFonts w:ascii="Book Antiqua" w:eastAsia="Malgun Gothic" w:hAnsi="Book Antiqua" w:cs="Times New Roman"/>
      <w:sz w:val="20"/>
      <w:szCs w:val="20"/>
      <w:lang w:val="en-GB"/>
    </w:rPr>
  </w:style>
  <w:style w:type="paragraph" w:customStyle="1" w:styleId="bulletlevel1">
    <w:name w:val="bullet level 1"/>
    <w:basedOn w:val="Bullet-3"/>
    <w:qFormat/>
    <w:rsid w:val="00580C19"/>
    <w:pPr>
      <w:numPr>
        <w:ilvl w:val="0"/>
      </w:numPr>
    </w:pPr>
    <w:rPr>
      <w:lang w:val="en-AU"/>
    </w:rPr>
  </w:style>
  <w:style w:type="paragraph" w:customStyle="1" w:styleId="bulletlevel2">
    <w:name w:val="bullet level 2"/>
    <w:basedOn w:val="Bullet-3"/>
    <w:qFormat/>
    <w:rsid w:val="00580C19"/>
    <w:pPr>
      <w:numPr>
        <w:ilvl w:val="1"/>
      </w:numPr>
    </w:pPr>
    <w:rPr>
      <w:lang w:val="en-AU"/>
    </w:rPr>
  </w:style>
  <w:style w:type="paragraph" w:customStyle="1" w:styleId="bulletlevel4">
    <w:name w:val="bullet level 4"/>
    <w:basedOn w:val="Bullet-3"/>
    <w:qFormat/>
    <w:rsid w:val="00580C19"/>
    <w:pPr>
      <w:numPr>
        <w:ilvl w:val="3"/>
      </w:numPr>
    </w:pPr>
    <w:rPr>
      <w:lang w:val="en-AU"/>
    </w:rPr>
  </w:style>
  <w:style w:type="paragraph" w:customStyle="1" w:styleId="6pt6pt120">
    <w:name w:val="스타일 목록 단락 + 양쪽 앞: 6 pt 단락 뒤: 6 pt 줄 간격: 배수 1.2 줄 왼쪽 0 글자"/>
    <w:basedOn w:val="a5"/>
    <w:rsid w:val="00580C19"/>
    <w:pPr>
      <w:autoSpaceDE/>
      <w:autoSpaceDN/>
      <w:adjustRightInd/>
      <w:snapToGrid/>
      <w:spacing w:before="120" w:line="336" w:lineRule="auto"/>
      <w:ind w:firstLineChars="0" w:firstLine="0"/>
    </w:pPr>
    <w:rPr>
      <w:rFonts w:eastAsia="Malgun Gothic" w:cs="Batang"/>
      <w:sz w:val="20"/>
      <w:szCs w:val="20"/>
      <w:lang w:val="en-GB"/>
    </w:rPr>
  </w:style>
  <w:style w:type="paragraph" w:customStyle="1" w:styleId="StatementBody">
    <w:name w:val="Statement Body"/>
    <w:basedOn w:val="a"/>
    <w:rsid w:val="00580C19"/>
    <w:pPr>
      <w:numPr>
        <w:numId w:val="8"/>
      </w:numPr>
      <w:autoSpaceDE/>
      <w:autoSpaceDN/>
      <w:adjustRightInd/>
      <w:snapToGrid/>
      <w:spacing w:after="100" w:afterAutospacing="1"/>
      <w:contextualSpacing/>
      <w:jc w:val="left"/>
    </w:pPr>
    <w:rPr>
      <w:rFonts w:eastAsia="Times New Roman" w:cs="Times New Roman"/>
      <w:sz w:val="20"/>
      <w:szCs w:val="24"/>
      <w:lang w:val="x-none" w:eastAsia="ko-KR"/>
    </w:rPr>
  </w:style>
  <w:style w:type="paragraph" w:customStyle="1" w:styleId="NO">
    <w:name w:val="NO"/>
    <w:basedOn w:val="a"/>
    <w:link w:val="NOChar"/>
    <w:rsid w:val="00580C19"/>
    <w:pPr>
      <w:keepLines/>
      <w:autoSpaceDE/>
      <w:autoSpaceDN/>
      <w:adjustRightInd/>
      <w:snapToGrid/>
      <w:spacing w:after="0"/>
      <w:ind w:left="1135" w:hanging="851"/>
      <w:jc w:val="left"/>
    </w:pPr>
    <w:rPr>
      <w:rFonts w:eastAsia="Batang" w:cs="Times New Roman"/>
      <w:sz w:val="24"/>
      <w:szCs w:val="20"/>
      <w:lang w:val="en-GB"/>
    </w:rPr>
  </w:style>
  <w:style w:type="character" w:customStyle="1" w:styleId="NOChar">
    <w:name w:val="NO Char"/>
    <w:link w:val="NO"/>
    <w:qFormat/>
    <w:rsid w:val="00580C19"/>
    <w:rPr>
      <w:rFonts w:ascii="Times New Roman" w:eastAsia="Batang" w:hAnsi="Times New Roman" w:cs="Times New Roman"/>
      <w:kern w:val="0"/>
      <w:sz w:val="24"/>
      <w:szCs w:val="20"/>
      <w:lang w:val="en-GB" w:eastAsia="en-US"/>
    </w:rPr>
  </w:style>
  <w:style w:type="character" w:customStyle="1" w:styleId="B3Char">
    <w:name w:val="B3 Char"/>
    <w:link w:val="B3"/>
    <w:rsid w:val="00580C19"/>
    <w:rPr>
      <w:rFonts w:ascii="Times New Roman" w:eastAsia="MS Mincho" w:hAnsi="Times New Roman" w:cs="Times New Roman"/>
      <w:kern w:val="0"/>
      <w:sz w:val="20"/>
      <w:szCs w:val="20"/>
      <w:lang w:val="en-GB" w:eastAsia="en-US"/>
    </w:rPr>
  </w:style>
  <w:style w:type="paragraph" w:customStyle="1" w:styleId="reference0">
    <w:name w:val="reference"/>
    <w:basedOn w:val="a"/>
    <w:rsid w:val="00580C19"/>
    <w:pPr>
      <w:widowControl w:val="0"/>
      <w:numPr>
        <w:numId w:val="10"/>
      </w:numPr>
      <w:snapToGrid/>
      <w:spacing w:after="60"/>
      <w:jc w:val="left"/>
    </w:pPr>
    <w:rPr>
      <w:rFonts w:eastAsia="Times New Roman" w:cs="Times New Roman"/>
      <w:szCs w:val="20"/>
      <w:lang w:val="en-GB"/>
    </w:rPr>
  </w:style>
  <w:style w:type="table" w:customStyle="1" w:styleId="21">
    <w:name w:val="网格型2"/>
    <w:basedOn w:val="a1"/>
    <w:next w:val="af"/>
    <w:uiPriority w:val="39"/>
    <w:rsid w:val="00580C19"/>
    <w:rPr>
      <w:rFonts w:ascii="Times New Roman" w:eastAsia="Batang"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0C19"/>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580C19"/>
    <w:pPr>
      <w:autoSpaceDE/>
      <w:autoSpaceDN/>
      <w:adjustRightInd/>
      <w:snapToGrid/>
      <w:spacing w:after="180"/>
      <w:ind w:left="568" w:hanging="284"/>
      <w:jc w:val="left"/>
    </w:pPr>
    <w:rPr>
      <w:rFonts w:eastAsia="Times New Roman" w:cs="Times New Roman"/>
      <w:sz w:val="20"/>
      <w:szCs w:val="20"/>
      <w:lang w:val="en-GB"/>
    </w:rPr>
  </w:style>
  <w:style w:type="character" w:customStyle="1" w:styleId="B10">
    <w:name w:val="B1 (文字)"/>
    <w:link w:val="B1"/>
    <w:qFormat/>
    <w:locked/>
    <w:rsid w:val="00580C19"/>
    <w:rPr>
      <w:rFonts w:ascii="Times New Roman" w:eastAsia="Times New Roman" w:hAnsi="Times New Roman" w:cs="Times New Roman"/>
      <w:kern w:val="0"/>
      <w:sz w:val="20"/>
      <w:szCs w:val="20"/>
      <w:lang w:val="en-GB" w:eastAsia="en-US"/>
    </w:rPr>
  </w:style>
  <w:style w:type="character" w:customStyle="1" w:styleId="B1Zchn">
    <w:name w:val="B1 Zchn"/>
    <w:qFormat/>
    <w:rsid w:val="00580C19"/>
    <w:rPr>
      <w:lang w:eastAsia="en-US"/>
    </w:rPr>
  </w:style>
  <w:style w:type="paragraph" w:customStyle="1" w:styleId="Reference">
    <w:name w:val="Reference"/>
    <w:basedOn w:val="a"/>
    <w:qFormat/>
    <w:rsid w:val="00580C19"/>
    <w:pPr>
      <w:keepLines/>
      <w:numPr>
        <w:numId w:val="12"/>
      </w:numPr>
      <w:overflowPunct w:val="0"/>
      <w:snapToGrid/>
      <w:spacing w:after="180"/>
      <w:jc w:val="left"/>
      <w:textAlignment w:val="baseline"/>
    </w:pPr>
    <w:rPr>
      <w:rFonts w:cs="Times New Roman"/>
      <w:sz w:val="20"/>
      <w:szCs w:val="20"/>
      <w:lang w:val="en-GB" w:eastAsia="en-GB"/>
    </w:rPr>
  </w:style>
  <w:style w:type="character" w:styleId="af2">
    <w:name w:val="Strong"/>
    <w:basedOn w:val="a0"/>
    <w:uiPriority w:val="22"/>
    <w:qFormat/>
    <w:rsid w:val="00580C19"/>
    <w:rPr>
      <w:b/>
      <w:bCs/>
    </w:rPr>
  </w:style>
  <w:style w:type="paragraph" w:customStyle="1" w:styleId="TH">
    <w:name w:val="TH"/>
    <w:basedOn w:val="a"/>
    <w:link w:val="THChar"/>
    <w:rsid w:val="008C01B2"/>
    <w:pPr>
      <w:keepNext/>
      <w:keepLines/>
      <w:overflowPunct w:val="0"/>
      <w:snapToGrid/>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C01B2"/>
    <w:rPr>
      <w:rFonts w:ascii="Arial" w:eastAsia="Times New Roman" w:hAnsi="Arial" w:cs="Times New Roman"/>
      <w:b/>
      <w:kern w:val="0"/>
      <w:sz w:val="20"/>
      <w:szCs w:val="20"/>
      <w:lang w:val="en-GB" w:eastAsia="en-GB"/>
    </w:rPr>
  </w:style>
  <w:style w:type="character" w:styleId="af3">
    <w:name w:val="Book Title"/>
    <w:basedOn w:val="a0"/>
    <w:uiPriority w:val="33"/>
    <w:qFormat/>
    <w:rsid w:val="00C64B77"/>
    <w:rPr>
      <w:b/>
      <w:bCs/>
      <w:i/>
      <w:iCs/>
      <w:spacing w:val="5"/>
    </w:rPr>
  </w:style>
  <w:style w:type="character" w:customStyle="1" w:styleId="apple-converted-space">
    <w:name w:val="apple-converted-space"/>
    <w:rsid w:val="002B1D3E"/>
  </w:style>
  <w:style w:type="paragraph" w:customStyle="1" w:styleId="EQ">
    <w:name w:val="EQ"/>
    <w:basedOn w:val="a"/>
    <w:next w:val="a"/>
    <w:uiPriority w:val="99"/>
    <w:qFormat/>
    <w:rsid w:val="00A820F9"/>
    <w:pPr>
      <w:keepLines/>
      <w:tabs>
        <w:tab w:val="center" w:pos="4536"/>
        <w:tab w:val="right" w:pos="9072"/>
      </w:tabs>
      <w:autoSpaceDE/>
      <w:autoSpaceDN/>
      <w:adjustRightInd/>
      <w:snapToGrid/>
      <w:spacing w:after="180"/>
      <w:jc w:val="left"/>
    </w:pPr>
    <w:rPr>
      <w:rFonts w:eastAsia="宋体" w:cs="Times New Roman"/>
      <w:noProof/>
      <w:sz w:val="20"/>
      <w:szCs w:val="20"/>
      <w:lang w:val="en-GB"/>
    </w:rPr>
  </w:style>
  <w:style w:type="paragraph" w:customStyle="1" w:styleId="textintend3">
    <w:name w:val="text intend 3"/>
    <w:basedOn w:val="a"/>
    <w:rsid w:val="00A820F9"/>
    <w:pPr>
      <w:numPr>
        <w:numId w:val="48"/>
      </w:numPr>
      <w:overflowPunct w:val="0"/>
      <w:snapToGrid/>
      <w:textAlignment w:val="baseline"/>
    </w:pPr>
    <w:rPr>
      <w:rFonts w:eastAsia="MS Mincho"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83388">
      <w:bodyDiv w:val="1"/>
      <w:marLeft w:val="0"/>
      <w:marRight w:val="0"/>
      <w:marTop w:val="0"/>
      <w:marBottom w:val="0"/>
      <w:divBdr>
        <w:top w:val="none" w:sz="0" w:space="0" w:color="auto"/>
        <w:left w:val="none" w:sz="0" w:space="0" w:color="auto"/>
        <w:bottom w:val="none" w:sz="0" w:space="0" w:color="auto"/>
        <w:right w:val="none" w:sz="0" w:space="0" w:color="auto"/>
      </w:divBdr>
    </w:div>
    <w:div w:id="102258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蓝色暖调">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1354</TotalTime>
  <Pages>3</Pages>
  <Words>1394</Words>
  <Characters>7947</Characters>
  <Application>Microsoft Office Word</Application>
  <DocSecurity>0</DocSecurity>
  <Lines>66</Lines>
  <Paragraphs>18</Paragraphs>
  <ScaleCrop>false</ScaleCrop>
  <Company>sprd</Company>
  <LinksUpToDate>false</LinksUpToDate>
  <CharactersWithSpaces>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 Reine (邹蕾)</dc:creator>
  <cp:keywords/>
  <dc:description/>
  <cp:lastModifiedBy>Spreadtrum communications</cp:lastModifiedBy>
  <cp:revision>71</cp:revision>
  <dcterms:created xsi:type="dcterms:W3CDTF">2020-05-14T06:28:00Z</dcterms:created>
  <dcterms:modified xsi:type="dcterms:W3CDTF">2020-08-07T09:47:00Z</dcterms:modified>
</cp:coreProperties>
</file>